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76E4CB" w14:textId="77777777" w:rsidR="00240FEB" w:rsidRDefault="00000000" w:rsidP="00080821">
      <w:pPr>
        <w:spacing w:after="0" w:line="240" w:lineRule="auto"/>
        <w:rPr>
          <w:rFonts w:ascii="Times New Roman" w:eastAsia="Times New Roman" w:hAnsi="Times New Roman" w:cs="Times New Roman"/>
          <w:b/>
          <w:sz w:val="24"/>
          <w:szCs w:val="24"/>
        </w:rPr>
      </w:pPr>
      <w:sdt>
        <w:sdtPr>
          <w:id w:val="343847859"/>
        </w:sdtPr>
        <w:sdtContent>
          <w:r w:rsidR="00111769">
            <w:rPr>
              <w:rFonts w:ascii="Times New Roman" w:eastAsia="Times New Roman" w:hAnsi="Times New Roman" w:cs="Times New Roman"/>
              <w:b/>
              <w:sz w:val="24"/>
              <w:szCs w:val="24"/>
            </w:rPr>
            <w:t>АНАЛИЗА ДРУШТВЕНОГ РАЗВОЈА ОПШТИНЕ ВРБАС</w:t>
          </w:r>
        </w:sdtContent>
      </w:sdt>
    </w:p>
    <w:p w14:paraId="21341CBC" w14:textId="77777777" w:rsidR="00240FEB" w:rsidRDefault="00000000">
      <w:pPr>
        <w:spacing w:before="240" w:after="0" w:line="240" w:lineRule="auto"/>
        <w:jc w:val="both"/>
        <w:rPr>
          <w:rFonts w:ascii="Times New Roman" w:eastAsia="Times New Roman" w:hAnsi="Times New Roman" w:cs="Times New Roman"/>
          <w:b/>
          <w:sz w:val="24"/>
          <w:szCs w:val="24"/>
        </w:rPr>
      </w:pPr>
      <w:sdt>
        <w:sdtPr>
          <w:id w:val="433941571"/>
        </w:sdtPr>
        <w:sdtContent>
          <w:r w:rsidR="00111769">
            <w:rPr>
              <w:rFonts w:ascii="Times New Roman" w:eastAsia="Times New Roman" w:hAnsi="Times New Roman" w:cs="Times New Roman"/>
              <w:b/>
              <w:sz w:val="24"/>
              <w:szCs w:val="24"/>
            </w:rPr>
            <w:t>1. Општи подаци</w:t>
          </w:r>
        </w:sdtContent>
      </w:sdt>
    </w:p>
    <w:p w14:paraId="673F1BBB" w14:textId="77777777" w:rsidR="00240FEB" w:rsidRDefault="00111769">
      <w:pPr>
        <w:spacing w:before="240"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1.1. Административно-географски положај</w:t>
      </w:r>
    </w:p>
    <w:p w14:paraId="7B17C10D" w14:textId="77777777" w:rsidR="00240FEB" w:rsidRDefault="0011176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Општина Врбас је смештена у Јужнобачком управном округу у АП Војводини на северозападу Републике Србије. Просторно је омеђена општином Мали Иђош на северу, општином Србобран на истоку, општином Темерин на југоистоку, као и градом Новим Садом и општином Бачки Петровац на југу, односно општином Бачка Паланка на југозападу, општином Оџаци на западу и општином Кула на северозападу (Слика 1–2). О</w:t>
      </w:r>
      <w:r>
        <w:rPr>
          <w:rFonts w:ascii="Times New Roman" w:eastAsia="Times New Roman" w:hAnsi="Times New Roman" w:cs="Times New Roman"/>
          <w:sz w:val="24"/>
          <w:szCs w:val="24"/>
          <w:highlight w:val="white"/>
        </w:rPr>
        <w:t xml:space="preserve">пштина Врбас се налази на следећим координатама: </w:t>
      </w:r>
      <w:hyperlink r:id="rId9">
        <w:r>
          <w:rPr>
            <w:rFonts w:ascii="Times New Roman" w:eastAsia="Times New Roman" w:hAnsi="Times New Roman" w:cs="Times New Roman"/>
            <w:sz w:val="24"/>
            <w:szCs w:val="24"/>
            <w:highlight w:val="white"/>
          </w:rPr>
          <w:t>45° 34′ 10″ </w:t>
        </w:r>
      </w:hyperlink>
      <w:hyperlink r:id="rId10">
        <w:r>
          <w:rPr>
            <w:rFonts w:ascii="Times New Roman" w:eastAsia="Times New Roman" w:hAnsi="Times New Roman" w:cs="Times New Roman"/>
            <w:sz w:val="24"/>
            <w:szCs w:val="24"/>
          </w:rPr>
          <w:t>северне географске ширине и</w:t>
        </w:r>
      </w:hyperlink>
      <w:hyperlink r:id="rId11">
        <w:r>
          <w:rPr>
            <w:rFonts w:ascii="Times New Roman" w:eastAsia="Times New Roman" w:hAnsi="Times New Roman" w:cs="Times New Roman"/>
            <w:sz w:val="24"/>
            <w:szCs w:val="24"/>
            <w:highlight w:val="white"/>
          </w:rPr>
          <w:t> 19° 38′ 16″ источне</w:t>
        </w:r>
      </w:hyperlink>
      <w:r>
        <w:rPr>
          <w:rFonts w:ascii="Times New Roman" w:eastAsia="Times New Roman" w:hAnsi="Times New Roman" w:cs="Times New Roman"/>
          <w:sz w:val="24"/>
          <w:szCs w:val="24"/>
          <w:highlight w:val="white"/>
        </w:rPr>
        <w:t xml:space="preserve"> географске дужине.</w:t>
      </w:r>
    </w:p>
    <w:p w14:paraId="5956140B" w14:textId="77777777" w:rsidR="00240FEB" w:rsidRDefault="00111769">
      <w:pPr>
        <w:spacing w:before="60"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Слике 1. и 2.</w:t>
      </w:r>
      <w:r>
        <w:rPr>
          <w:rFonts w:ascii="Times New Roman" w:eastAsia="Times New Roman" w:hAnsi="Times New Roman" w:cs="Times New Roman"/>
          <w:sz w:val="24"/>
          <w:szCs w:val="24"/>
        </w:rPr>
        <w:t xml:space="preserve"> Положај општин</w:t>
      </w:r>
      <w:r>
        <w:rPr>
          <w:rFonts w:ascii="Times New Roman" w:eastAsia="Times New Roman" w:hAnsi="Times New Roman" w:cs="Times New Roman"/>
          <w:color w:val="131313"/>
          <w:sz w:val="24"/>
          <w:szCs w:val="24"/>
        </w:rPr>
        <w:t>е</w:t>
      </w:r>
      <w:r>
        <w:rPr>
          <w:rFonts w:ascii="Times New Roman" w:eastAsia="Times New Roman" w:hAnsi="Times New Roman" w:cs="Times New Roman"/>
          <w:sz w:val="24"/>
          <w:szCs w:val="24"/>
        </w:rPr>
        <w:t xml:space="preserve"> Врбас у Републици Србији</w:t>
      </w:r>
    </w:p>
    <w:tbl>
      <w:tblPr>
        <w:tblW w:w="9222" w:type="dxa"/>
        <w:jc w:val="center"/>
        <w:tblLayout w:type="fixed"/>
        <w:tblLook w:val="0400" w:firstRow="0" w:lastRow="0" w:firstColumn="0" w:lastColumn="0" w:noHBand="0" w:noVBand="1"/>
      </w:tblPr>
      <w:tblGrid>
        <w:gridCol w:w="3725"/>
        <w:gridCol w:w="5497"/>
      </w:tblGrid>
      <w:tr w:rsidR="00240FEB" w14:paraId="1F95C22A" w14:textId="77777777" w:rsidTr="00720223">
        <w:trPr>
          <w:trHeight w:val="3255"/>
          <w:jc w:val="center"/>
        </w:trPr>
        <w:tc>
          <w:tcPr>
            <w:tcW w:w="3725" w:type="dxa"/>
          </w:tcPr>
          <w:p w14:paraId="564BE1CE" w14:textId="1DE43173" w:rsidR="00240FEB" w:rsidRDefault="00000000">
            <w:pPr>
              <w:widowControl w:val="0"/>
              <w:spacing w:before="60"/>
              <w:jc w:val="center"/>
              <w:rPr>
                <w:rFonts w:ascii="Times New Roman" w:eastAsia="Times New Roman" w:hAnsi="Times New Roman" w:cs="Times New Roman"/>
                <w:sz w:val="24"/>
                <w:szCs w:val="24"/>
              </w:rPr>
            </w:pPr>
            <w:r>
              <w:rPr>
                <w:noProof/>
              </w:rPr>
              <w:pict w14:anchorId="57B6E10A">
                <v:rect id="Rectangle 18" o:spid="_x0000_s1029" style="position:absolute;left:0;text-align:left;margin-left:67pt;margin-top:5pt;width:95.4pt;height:23.4pt;z-index:5;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" stroked="f" strokeweight="0">
                  <v:textbox style="mso-next-textbox:#Rectangle 18">
                    <w:txbxContent>
                      <w:p w14:paraId="287014E3" w14:textId="77777777" w:rsidR="00240FEB" w:rsidRDefault="00111769">
                        <w:pPr>
                          <w:pStyle w:val="FrameContents"/>
                          <w:widowControl w:val="0"/>
                          <w:spacing w:line="252" w:lineRule="auto"/>
                          <w:jc w:val="right"/>
                        </w:pPr>
                        <w:r>
                          <w:rPr>
                            <w:rFonts w:ascii="Times New Roman" w:eastAsia="Times New Roman" w:hAnsi="Times New Roman" w:cs="Times New Roman"/>
                            <w:color w:val="000000"/>
                            <w:sz w:val="20"/>
                          </w:rPr>
                          <w:t>Општина</w:t>
                        </w:r>
                        <w:r>
                          <w:rPr>
                            <w:color w:val="000000"/>
                            <w:sz w:val="20"/>
                          </w:rPr>
                          <w:t xml:space="preserve"> </w:t>
                        </w:r>
                        <w:r>
                          <w:rPr>
                            <w:rFonts w:ascii="Times New Roman" w:eastAsia="Times New Roman" w:hAnsi="Times New Roman" w:cs="Times New Roman"/>
                            <w:color w:val="000000"/>
                            <w:sz w:val="20"/>
                          </w:rPr>
                          <w:t>Врбас</w:t>
                        </w:r>
                      </w:p>
                    </w:txbxContent>
                  </v:textbox>
                </v:rect>
              </w:pict>
            </w:r>
            <w:r>
              <w:rPr>
                <w:noProof/>
              </w:rPr>
              <w:pict w14:anchorId="4E2447D1">
                <v:shape id="Straight Arrow Connector 21" o:spid="_x0000_s1028" style="position:absolute;left:0;text-align:left;margin-left:35.95pt;margin-top:19pt;width:40.65pt;height:12.15pt;flip:x;z-index:6;visibility:visible;mso-wrap-style:square;mso-wrap-distance-left:0;mso-wrap-distance-top:0;mso-wrap-distance-right:0;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" path="m,l21600,21600e" filled="f" strokecolor="black [3200]">
                  <v:stroke joinstyle="miter"/>
                  <v:path arrowok="t"/>
                </v:shape>
              </w:pict>
            </w:r>
            <w:r w:rsidR="00111769">
              <w:rPr>
                <w:noProof/>
              </w:rPr>
              <w:drawing>
                <wp:inline distT="0" distB="0" distL="0" distR="0" wp14:anchorId="6C701E1E" wp14:editId="244058E4">
                  <wp:extent cx="2192655" cy="2077085"/>
                  <wp:effectExtent l="0" t="0" r="0" b="0"/>
                  <wp:docPr id="4"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a:picLocks noChangeAspect="1" noChangeArrowheads="1"/>
                          </pic:cNvPicPr>
                        </pic:nvPicPr>
                        <pic:blipFill>
                          <a:blip r:embed="rId12"/>
                          <a:stretch>
                            <a:fillRect/>
                          </a:stretch>
                        </pic:blipFill>
                        <pic:spPr bwMode="auto">
                          <a:xfrm>
                            <a:off x="0" y="0"/>
                            <a:ext cx="2192655" cy="2077085"/>
                          </a:xfrm>
                          <a:prstGeom prst="rect">
                            <a:avLst/>
                          </a:prstGeom>
                        </pic:spPr>
                      </pic:pic>
                    </a:graphicData>
                  </a:graphic>
                </wp:inline>
              </w:drawing>
            </w:r>
          </w:p>
        </w:tc>
        <w:tc>
          <w:tcPr>
            <w:tcW w:w="5496" w:type="dxa"/>
          </w:tcPr>
          <w:p w14:paraId="382286AF" w14:textId="77777777" w:rsidR="00240FEB" w:rsidRDefault="00111769">
            <w:pPr>
              <w:widowControl w:val="0"/>
              <w:spacing w:before="60"/>
              <w:jc w:val="center"/>
            </w:pPr>
            <w:r>
              <w:rPr>
                <w:noProof/>
              </w:rPr>
              <w:drawing>
                <wp:inline distT="0" distB="0" distL="0" distR="0" wp14:anchorId="539EDD32" wp14:editId="1098B41D">
                  <wp:extent cx="3322955" cy="2077085"/>
                  <wp:effectExtent l="0" t="0" r="0" b="0"/>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png"/>
                          <pic:cNvPicPr>
                            <a:picLocks noChangeAspect="1" noChangeArrowheads="1"/>
                          </pic:cNvPicPr>
                        </pic:nvPicPr>
                        <pic:blipFill>
                          <a:blip r:embed="rId13"/>
                          <a:stretch>
                            <a:fillRect/>
                          </a:stretch>
                        </pic:blipFill>
                        <pic:spPr bwMode="auto">
                          <a:xfrm>
                            <a:off x="0" y="0"/>
                            <a:ext cx="3322955" cy="2077085"/>
                          </a:xfrm>
                          <a:prstGeom prst="rect">
                            <a:avLst/>
                          </a:prstGeom>
                        </pic:spPr>
                      </pic:pic>
                    </a:graphicData>
                  </a:graphic>
                </wp:inline>
              </w:drawing>
            </w:r>
          </w:p>
        </w:tc>
      </w:tr>
    </w:tbl>
    <w:p w14:paraId="4F468FE3" w14:textId="77777777" w:rsidR="00240FEB" w:rsidRDefault="00111769">
      <w:pPr>
        <w:spacing w:before="60" w:after="0" w:line="240" w:lineRule="auto"/>
        <w:jc w:val="both"/>
        <w:rPr>
          <w:rFonts w:ascii="Times New Roman" w:eastAsia="Times New Roman" w:hAnsi="Times New Roman" w:cs="Times New Roman"/>
          <w:color w:val="0000FF"/>
          <w:sz w:val="20"/>
          <w:szCs w:val="20"/>
          <w:u w:val="single"/>
        </w:rPr>
      </w:pPr>
      <w:r>
        <w:rPr>
          <w:rFonts w:ascii="Times New Roman" w:eastAsia="Times New Roman" w:hAnsi="Times New Roman" w:cs="Times New Roman"/>
          <w:sz w:val="20"/>
          <w:szCs w:val="20"/>
        </w:rPr>
        <w:t xml:space="preserve">Извор: Општинска управа Врбас, web. Link: </w:t>
      </w:r>
      <w:hyperlink r:id="rId14">
        <w:r>
          <w:rPr>
            <w:rFonts w:ascii="Times New Roman" w:eastAsia="Times New Roman" w:hAnsi="Times New Roman" w:cs="Times New Roman"/>
            <w:color w:val="0000FF"/>
            <w:sz w:val="20"/>
            <w:szCs w:val="20"/>
            <w:u w:val="single"/>
          </w:rPr>
          <w:t>https://www.vrbas.net/</w:t>
        </w:r>
      </w:hyperlink>
    </w:p>
    <w:p w14:paraId="610ACE01"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1.2. Демографија</w:t>
      </w:r>
    </w:p>
    <w:p w14:paraId="768DF4B2" w14:textId="77777777" w:rsidR="00240FEB" w:rsidRDefault="00111769">
      <w:pPr>
        <w:spacing w:before="6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Општина је мултинационална и мултикултурална средина. Према резултатима </w:t>
      </w:r>
      <w:r>
        <w:rPr>
          <w:rFonts w:ascii="Times New Roman" w:eastAsia="Times New Roman" w:hAnsi="Times New Roman" w:cs="Times New Roman"/>
          <w:i/>
          <w:iCs/>
          <w:sz w:val="24"/>
          <w:szCs w:val="24"/>
        </w:rPr>
        <w:t>Пописа становништва 2011. године</w:t>
      </w:r>
      <w:r>
        <w:rPr>
          <w:rFonts w:ascii="Times New Roman" w:eastAsia="Times New Roman" w:hAnsi="Times New Roman" w:cs="Times New Roman"/>
          <w:sz w:val="24"/>
          <w:szCs w:val="24"/>
        </w:rPr>
        <w:t>, на територији општине Врбас живело је 42.092 становника. У 2019. години општина Врбас је имала позитиван природни прираштај од 2,6 % на 1.000 становника</w:t>
      </w:r>
      <w:r>
        <w:rPr>
          <w:rStyle w:val="FootnoteAnchor"/>
          <w:rFonts w:ascii="Times New Roman" w:eastAsia="Times New Roman" w:hAnsi="Times New Roman" w:cs="Times New Roman"/>
          <w:sz w:val="24"/>
          <w:szCs w:val="24"/>
        </w:rPr>
        <w:footnoteReference w:id="1"/>
      </w:r>
      <w:r>
        <w:rPr>
          <w:rFonts w:ascii="Times New Roman" w:eastAsia="Times New Roman" w:hAnsi="Times New Roman" w:cs="Times New Roman"/>
          <w:sz w:val="24"/>
          <w:szCs w:val="24"/>
        </w:rPr>
        <w:t>. По етничком саставу највише има Срба, 23.251, затим следе Црногорци, 7.353, Русини, 3.375, Мађари, 2.464, итд.</w:t>
      </w:r>
    </w:p>
    <w:p w14:paraId="3EF145ED" w14:textId="77777777" w:rsidR="00240FEB" w:rsidRDefault="0011176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Слика 3.</w:t>
      </w:r>
      <w:r>
        <w:rPr>
          <w:rFonts w:ascii="Times New Roman" w:eastAsia="Times New Roman" w:hAnsi="Times New Roman" w:cs="Times New Roman"/>
          <w:sz w:val="24"/>
          <w:szCs w:val="24"/>
        </w:rPr>
        <w:t xml:space="preserve"> Насеља општине Врбас</w:t>
      </w:r>
    </w:p>
    <w:p w14:paraId="49147947" w14:textId="1CC6F500" w:rsidR="00240FEB" w:rsidRDefault="00720223">
      <w:pPr>
        <w:spacing w:after="6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58240" behindDoc="0" locked="0" layoutInCell="0" allowOverlap="1" wp14:anchorId="4D42740E" wp14:editId="324BF5BF">
            <wp:simplePos x="0" y="0"/>
            <wp:positionH relativeFrom="column">
              <wp:posOffset>4445</wp:posOffset>
            </wp:positionH>
            <wp:positionV relativeFrom="paragraph">
              <wp:posOffset>12700</wp:posOffset>
            </wp:positionV>
            <wp:extent cx="2362200" cy="1847850"/>
            <wp:effectExtent l="0" t="0" r="0" b="0"/>
            <wp:wrapSquare wrapText="bothSides"/>
            <wp:docPr id="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png"/>
                    <pic:cNvPicPr>
                      <a:picLocks noChangeAspect="1" noChangeArrowheads="1"/>
                    </pic:cNvPicPr>
                  </pic:nvPicPr>
                  <pic:blipFill>
                    <a:blip r:embed="rId15"/>
                    <a:stretch>
                      <a:fillRect/>
                    </a:stretch>
                  </pic:blipFill>
                  <pic:spPr bwMode="auto">
                    <a:xfrm>
                      <a:off x="0" y="0"/>
                      <a:ext cx="2362200" cy="1847850"/>
                    </a:xfrm>
                    <a:prstGeom prst="rect">
                      <a:avLst/>
                    </a:prstGeom>
                  </pic:spPr>
                </pic:pic>
              </a:graphicData>
            </a:graphic>
            <wp14:sizeRelH relativeFrom="margin">
              <wp14:pctWidth>0</wp14:pctWidth>
            </wp14:sizeRelH>
            <wp14:sizeRelV relativeFrom="margin">
              <wp14:pctHeight>0</wp14:pctHeight>
            </wp14:sizeRelV>
          </wp:anchor>
        </w:drawing>
      </w:r>
      <w:r w:rsidR="00111769">
        <w:rPr>
          <w:rFonts w:ascii="Times New Roman" w:eastAsia="Times New Roman" w:hAnsi="Times New Roman" w:cs="Times New Roman"/>
          <w:sz w:val="24"/>
          <w:szCs w:val="24"/>
        </w:rPr>
        <w:t>Општина се простире у виду правоугаоне траке у правцу Великог бачког канала, у подножју тзв. „Телечке заравни</w:t>
      </w:r>
      <w:r w:rsidR="00111769">
        <w:rPr>
          <w:rFonts w:ascii="Liberation Serif" w:eastAsia="Liberation Serif" w:hAnsi="Liberation Serif" w:cs="Liberation Serif"/>
          <w:sz w:val="24"/>
          <w:szCs w:val="24"/>
        </w:rPr>
        <w:t>”</w:t>
      </w:r>
      <w:r w:rsidR="00111769">
        <w:rPr>
          <w:rFonts w:ascii="Times New Roman" w:eastAsia="Times New Roman" w:hAnsi="Times New Roman" w:cs="Times New Roman"/>
          <w:sz w:val="24"/>
          <w:szCs w:val="24"/>
        </w:rPr>
        <w:t xml:space="preserve"> и делимично на њеним падинама. Општину Врбас чини укупно 7 насеља (Слика 3): урбано насеље Врбас (</w:t>
      </w:r>
      <w:r w:rsidR="00111769">
        <w:rPr>
          <w:rFonts w:ascii="Times New Roman" w:eastAsia="Times New Roman" w:hAnsi="Times New Roman" w:cs="Times New Roman"/>
          <w:color w:val="202122"/>
          <w:sz w:val="24"/>
          <w:szCs w:val="24"/>
          <w:highlight w:val="white"/>
        </w:rPr>
        <w:t xml:space="preserve">24.112 становника); </w:t>
      </w:r>
      <w:r w:rsidR="00111769">
        <w:rPr>
          <w:rFonts w:ascii="Times New Roman" w:eastAsia="Times New Roman" w:hAnsi="Times New Roman" w:cs="Times New Roman"/>
          <w:sz w:val="24"/>
          <w:szCs w:val="24"/>
        </w:rPr>
        <w:t xml:space="preserve">Куцура (4.348 </w:t>
      </w:r>
      <w:r w:rsidR="00111769">
        <w:rPr>
          <w:rFonts w:ascii="Times New Roman" w:eastAsia="Times New Roman" w:hAnsi="Times New Roman" w:cs="Times New Roman"/>
          <w:color w:val="202122"/>
          <w:sz w:val="24"/>
          <w:szCs w:val="24"/>
          <w:highlight w:val="white"/>
        </w:rPr>
        <w:t>становника)</w:t>
      </w:r>
      <w:r w:rsidR="00111769">
        <w:rPr>
          <w:rFonts w:ascii="Times New Roman" w:eastAsia="Times New Roman" w:hAnsi="Times New Roman" w:cs="Times New Roman"/>
          <w:sz w:val="24"/>
          <w:szCs w:val="24"/>
        </w:rPr>
        <w:t>; Змајево (3.926 становника); Бачко Добро Поље (</w:t>
      </w:r>
      <w:r w:rsidR="00111769">
        <w:rPr>
          <w:rFonts w:ascii="Times New Roman" w:eastAsia="Times New Roman" w:hAnsi="Times New Roman" w:cs="Times New Roman"/>
          <w:color w:val="202122"/>
          <w:sz w:val="24"/>
          <w:szCs w:val="24"/>
          <w:highlight w:val="white"/>
        </w:rPr>
        <w:t>3.541 становник); Равно Село (</w:t>
      </w:r>
      <w:r w:rsidR="00111769">
        <w:rPr>
          <w:rFonts w:ascii="Times New Roman" w:eastAsia="Times New Roman" w:hAnsi="Times New Roman" w:cs="Times New Roman"/>
          <w:sz w:val="24"/>
          <w:szCs w:val="24"/>
        </w:rPr>
        <w:t>3.107 становника); Савино Село (2.957 становника); Косанчић (101 становник).</w:t>
      </w:r>
    </w:p>
    <w:p w14:paraId="317D6D03" w14:textId="77777777" w:rsidR="00240FEB" w:rsidRDefault="00240FEB">
      <w:pPr>
        <w:spacing w:before="60" w:after="120" w:line="240" w:lineRule="auto"/>
        <w:jc w:val="both"/>
        <w:rPr>
          <w:rFonts w:ascii="Times New Roman" w:eastAsia="Times New Roman" w:hAnsi="Times New Roman" w:cs="Times New Roman"/>
          <w:i/>
          <w:sz w:val="20"/>
          <w:szCs w:val="20"/>
        </w:rPr>
      </w:pPr>
    </w:p>
    <w:p w14:paraId="33CBEC39"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Извор: </w:t>
      </w:r>
      <w:hyperlink r:id="rId16">
        <w:r>
          <w:rPr>
            <w:rFonts w:ascii="Times New Roman" w:eastAsia="Times New Roman" w:hAnsi="Times New Roman" w:cs="Times New Roman"/>
            <w:color w:val="0000FF"/>
            <w:sz w:val="20"/>
            <w:szCs w:val="20"/>
            <w:u w:val="single"/>
          </w:rPr>
          <w:t>https://sr.wikipedia.org/sr-el/Општина_Врбас</w:t>
        </w:r>
      </w:hyperlink>
    </w:p>
    <w:p w14:paraId="31322245"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sz w:val="24"/>
          <w:szCs w:val="24"/>
        </w:rPr>
        <w:lastRenderedPageBreak/>
        <w:t>1.3. Саобраћај</w:t>
      </w:r>
    </w:p>
    <w:p w14:paraId="6B59898E" w14:textId="77777777" w:rsidR="00240FEB" w:rsidRDefault="0011176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Општина има веома повољан географско-саобраћајни положај, јер у непосредној близини општине пролази аутопут Е-75 који је Европски коридор 10, а преко њене територије пролази и железнички путни правац који повезује градове Београд – Будимпешту – Беч, који представља важну железничку саобраћајницу, јер повезује 3 главна града у три државе. Такође, преко општине Врбас се простире и мрежа путева: Сомбор – Врбас – Бечеј, Врбас – Бачка Паланка и Врбас – Суботица. Кроз општину Врбас пролазе и канали који су део хидросистема Дунав – Тиса – Дунав. На основу тога може се закључити да постоје могућности за развој воденог саобраћаја.</w:t>
      </w:r>
    </w:p>
    <w:p w14:paraId="64FEFA47" w14:textId="77777777" w:rsidR="00240FEB" w:rsidRDefault="0011176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Као важан чинилац у привредном развоју Врбаса, узима се прокопавање канала и изградња железничке пруге Нови Сад – Суботица. То је условило и раст инфраструктуре места, отварају се школе, јача занатство и трговина.</w:t>
      </w:r>
    </w:p>
    <w:p w14:paraId="24D47300" w14:textId="77777777" w:rsidR="00240FEB" w:rsidRDefault="00111769">
      <w:p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1.4. Клима, флора и фауна</w:t>
      </w:r>
    </w:p>
    <w:p w14:paraId="054C8E7C"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општини Врбас, клима је умерено-континентална, погодна и повољна за живот мештана.</w:t>
      </w:r>
    </w:p>
    <w:p w14:paraId="6502E976"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општини Врбас, флора и фауна је развијена, чему погодује бројност хидрографског и геолошког ресурса, тј. има довољно топлоте, влаге и талога.</w:t>
      </w:r>
    </w:p>
    <w:p w14:paraId="3BC33978"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 Историја</w:t>
      </w:r>
    </w:p>
    <w:p w14:paraId="4B80961F" w14:textId="77777777" w:rsidR="00240FEB" w:rsidRDefault="00111769">
      <w:pPr>
        <w:spacing w:before="120" w:after="0" w:line="240" w:lineRule="auto"/>
        <w:jc w:val="both"/>
        <w:rPr>
          <w:rFonts w:ascii="Times New Roman" w:eastAsia="Times New Roman" w:hAnsi="Times New Roman" w:cs="Times New Roman"/>
          <w:spacing w:val="-4"/>
          <w:sz w:val="24"/>
          <w:szCs w:val="24"/>
        </w:rPr>
      </w:pPr>
      <w:r>
        <w:rPr>
          <w:rFonts w:ascii="Times New Roman" w:eastAsia="Times New Roman" w:hAnsi="Times New Roman" w:cs="Times New Roman"/>
          <w:spacing w:val="-4"/>
          <w:sz w:val="24"/>
          <w:szCs w:val="24"/>
        </w:rPr>
        <w:t>Према првим писаним документима Врбас се спомиње 1387. године. Међутим, историја места је много дужа. Неолитска насеља су констатована још око 5000–2500. године п.н.е. У бронзаном добу (1800–800. године п.н.е.) констатовано је насеље са некрополом недалеко од Чарнока, као и мање насеље на северној, левој обали Црне баре. Археолошко веома значајно налазиште је из млађег гвозденог доба (4. век п.н.е.–1. век н.е.) на локалитету Чарнок – Бачко Добро Поље. Чарнок је келтски опидум (земљано утврђење) које првенствено представља трговачки центар, а касније добија и одбрамбену улогу.</w:t>
      </w:r>
    </w:p>
    <w:p w14:paraId="1F0C01D3" w14:textId="77777777" w:rsidR="00240FEB" w:rsidRDefault="00111769">
      <w:pPr>
        <w:spacing w:before="120" w:after="240" w:line="240" w:lineRule="auto"/>
        <w:jc w:val="both"/>
        <w:rPr>
          <w:rFonts w:ascii="Times New Roman" w:eastAsia="Times New Roman" w:hAnsi="Times New Roman" w:cs="Times New Roman"/>
          <w:spacing w:val="-4"/>
          <w:sz w:val="24"/>
          <w:szCs w:val="24"/>
        </w:rPr>
      </w:pPr>
      <w:r>
        <w:rPr>
          <w:rFonts w:ascii="Times New Roman" w:eastAsia="Times New Roman" w:hAnsi="Times New Roman" w:cs="Times New Roman"/>
          <w:spacing w:val="-4"/>
          <w:sz w:val="24"/>
          <w:szCs w:val="24"/>
        </w:rPr>
        <w:t>У периоду од 4. века н.е. у ово подручје се досељава велики број народа. Најдуже су боравили Авари иза којих је остала некропола на локалитету „Полет</w:t>
      </w:r>
      <w:r>
        <w:rPr>
          <w:rFonts w:ascii="Liberation Serif" w:eastAsia="Liberation Serif" w:hAnsi="Liberation Serif" w:cs="Liberation Serif"/>
          <w:spacing w:val="-4"/>
          <w:sz w:val="24"/>
          <w:szCs w:val="24"/>
        </w:rPr>
        <w:t>”</w:t>
      </w:r>
      <w:r>
        <w:rPr>
          <w:rFonts w:ascii="Times New Roman" w:eastAsia="Times New Roman" w:hAnsi="Times New Roman" w:cs="Times New Roman"/>
          <w:spacing w:val="-4"/>
          <w:sz w:val="24"/>
          <w:szCs w:val="24"/>
        </w:rPr>
        <w:t>. Сам почетак 4. века означава крај доминације Авара и еру Франака. Затим подручје насељавају Бугари. Крајем 9. века у Панонску низију стижу угарска племена. Након тога, према писаним подацима, подручје су углавном насељавали Срби, који су због различитих разлога напуштали ово подручје (ратови, поплаве, различите болести итд.). Од 1720. године почињу велике промене у етничким односима у Бачкој. Срби мигрирају у Русију, а у подручје данашње Војводине почињу да се насељавају Русини, Немци, Мађари итд. Према писаним подацима, 1900. године Срби су чинили већинско становништво у Врбасу у односу на Немце. Општина Врбас је ослобођена од окупатора 20. октобра 1944. године од стране партизанских јединица Народноослободилачке борбе. Након тога у општину почињу да пристижу колонисти из БиХ, Црне Горе, Космета.</w:t>
      </w:r>
    </w:p>
    <w:p w14:paraId="2AAEB7F9"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1.6. Културне установе и култура у општини Врбас</w:t>
      </w:r>
    </w:p>
    <w:p w14:paraId="0BD48767" w14:textId="77777777" w:rsidR="00240FEB" w:rsidRDefault="00111769">
      <w:pPr>
        <w:spacing w:before="6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Најважнија установа културе у oпштини Врбас је Културни центар Врбас у коме постоји 6 редакција: Фолклорна секција, Драмско рецитаторски студио, Информативно издавачка редакција, Музејска збирка, Биоскопска редакција и Ликовна галерија. Редакције имају богат програм културних активности који обележавају, између осталог, и бројне манифестације, од којих треба споменути: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Фестивал поезије младих</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Палета младих</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Културно лето</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Фестивал епске поезије, Пролећни и Јесењи ликовни салон, Годишња </w:t>
      </w:r>
      <w:r>
        <w:rPr>
          <w:rFonts w:ascii="Times New Roman" w:eastAsia="Times New Roman" w:hAnsi="Times New Roman" w:cs="Times New Roman"/>
          <w:sz w:val="24"/>
          <w:szCs w:val="24"/>
        </w:rPr>
        <w:lastRenderedPageBreak/>
        <w:t xml:space="preserve">смотра фолклорног ансамбла, Смотра изворног стваралаштва Војводине, годишње смотре рецитатора, учешће у националној манифестацији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Ноћ музеја</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археолошка ископавања, итд. Такође, велики значај за развој културе и уопште узев, културне свести (едукације) становништва има Библиотека „Данило Киш</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Oснована је 1951. године, а 1962. године прелази у објекат у коме се и данас налази.</w:t>
      </w:r>
    </w:p>
    <w:p w14:paraId="735B39E1" w14:textId="77777777" w:rsidR="00240FEB" w:rsidRDefault="00111769">
      <w:pPr>
        <w:spacing w:before="240" w:after="12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Демографија</w:t>
      </w:r>
    </w:p>
    <w:p w14:paraId="0DC8672D" w14:textId="77777777" w:rsidR="00240FEB" w:rsidRDefault="00111769">
      <w:pPr>
        <w:spacing w:before="120" w:after="12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2.1. Број становника</w:t>
      </w:r>
    </w:p>
    <w:p w14:paraId="5C2AD554" w14:textId="77777777" w:rsidR="00240FEB" w:rsidRDefault="00111769">
      <w:pPr>
        <w:spacing w:after="0" w:line="240" w:lineRule="auto"/>
        <w:jc w:val="both"/>
        <w:rPr>
          <w:rFonts w:ascii="Times New Roman" w:eastAsia="Times New Roman" w:hAnsi="Times New Roman" w:cs="Times New Roman"/>
          <w:color w:val="000000"/>
          <w:spacing w:val="-6"/>
          <w:sz w:val="24"/>
          <w:szCs w:val="24"/>
        </w:rPr>
      </w:pPr>
      <w:r>
        <w:rPr>
          <w:rFonts w:ascii="Times New Roman" w:eastAsia="Times New Roman" w:hAnsi="Times New Roman" w:cs="Times New Roman"/>
          <w:color w:val="000000"/>
          <w:spacing w:val="-6"/>
          <w:sz w:val="24"/>
          <w:szCs w:val="24"/>
        </w:rPr>
        <w:t>Резултати пописа 2011. године, као и процене у наредним годинама, указују на присуство и повећање интензитета неповољних демографских појава и процеса са којима се већ деценијама суочава Србија. Приметно је смањење укупног броја становника, природна депопулација, миграциони процеси и демографско старење које детерминише прилично ограничавајући популациони оквир формирања радног контингента, а самим тим и активног становништва (са 42.092 становника у 2011. на 39.099 становника у 2019. години). Број становника у општини се, у периоду 2011</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pacing w:val="-6"/>
          <w:sz w:val="24"/>
          <w:szCs w:val="24"/>
        </w:rPr>
        <w:t>2019. године, смањио за 7,11 % (Графикон 1).</w:t>
      </w:r>
    </w:p>
    <w:p w14:paraId="7246E941" w14:textId="77777777" w:rsidR="00240FEB" w:rsidRDefault="00111769">
      <w:pPr>
        <w:spacing w:before="120" w:after="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Графикон 1.</w:t>
      </w:r>
      <w:r>
        <w:rPr>
          <w:rFonts w:ascii="Times New Roman" w:eastAsia="Times New Roman" w:hAnsi="Times New Roman" w:cs="Times New Roman"/>
          <w:color w:val="000000"/>
          <w:sz w:val="24"/>
          <w:szCs w:val="24"/>
        </w:rPr>
        <w:t xml:space="preserve"> Број становника у општини Врбас, у периоду 2012</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z w:val="24"/>
          <w:szCs w:val="24"/>
        </w:rPr>
        <w:t>2019. године</w:t>
      </w:r>
    </w:p>
    <w:p w14:paraId="256F587A" w14:textId="77777777" w:rsidR="00240FEB" w:rsidRDefault="00111769">
      <w:pPr>
        <w:spacing w:before="60" w:after="60" w:line="240" w:lineRule="auto"/>
        <w:jc w:val="both"/>
        <w:rPr>
          <w:rFonts w:ascii="Times New Roman" w:eastAsia="Times New Roman" w:hAnsi="Times New Roman" w:cs="Times New Roman"/>
          <w:color w:val="000000"/>
          <w:sz w:val="20"/>
          <w:szCs w:val="20"/>
        </w:rPr>
      </w:pPr>
      <w:r>
        <w:rPr>
          <w:noProof/>
        </w:rPr>
        <w:drawing>
          <wp:inline distT="0" distB="0" distL="0" distR="0" wp14:anchorId="6FC80C53" wp14:editId="688DAE9B">
            <wp:extent cx="5715000" cy="196215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Pr>
          <w:rFonts w:ascii="Times New Roman" w:eastAsia="Times New Roman" w:hAnsi="Times New Roman" w:cs="Times New Roman"/>
          <w:i/>
          <w:color w:val="000000"/>
          <w:sz w:val="20"/>
          <w:szCs w:val="20"/>
        </w:rPr>
        <w:t>Изв</w:t>
      </w:r>
      <w:r>
        <w:rPr>
          <w:rFonts w:ascii="Times New Roman" w:eastAsia="Times New Roman" w:hAnsi="Times New Roman" w:cs="Times New Roman"/>
          <w:color w:val="000000"/>
          <w:sz w:val="20"/>
          <w:szCs w:val="20"/>
        </w:rPr>
        <w:t xml:space="preserve">Извор: </w:t>
      </w:r>
      <w:r>
        <w:rPr>
          <w:rFonts w:ascii="Times New Roman" w:eastAsia="Times New Roman" w:hAnsi="Times New Roman" w:cs="Times New Roman"/>
          <w:i/>
          <w:iCs/>
          <w:color w:val="000000"/>
          <w:sz w:val="20"/>
          <w:szCs w:val="20"/>
        </w:rPr>
        <w:t>Општине у Србији</w:t>
      </w:r>
      <w:r>
        <w:rPr>
          <w:rFonts w:ascii="Times New Roman" w:eastAsia="Times New Roman" w:hAnsi="Times New Roman" w:cs="Times New Roman"/>
          <w:color w:val="000000"/>
          <w:sz w:val="20"/>
          <w:szCs w:val="20"/>
        </w:rPr>
        <w:t>, РЗС, 2020.</w:t>
      </w:r>
    </w:p>
    <w:p w14:paraId="3BA20F85" w14:textId="77777777" w:rsidR="00240FEB" w:rsidRDefault="00111769">
      <w:pPr>
        <w:spacing w:before="240" w:after="12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2.2. Старосна структура</w:t>
      </w:r>
    </w:p>
    <w:p w14:paraId="533A3AEE" w14:textId="77777777" w:rsidR="00240FEB" w:rsidRDefault="00111769">
      <w:pP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Подаци о старосној структури становништва према попису из 2011. године показују да је: 13.791 становника (22,57 %) популација преко 60 година, деце и омладине до 19 година има 9.138, што чини (21,71%) укупне општинске популације. Најчешћи узрок је процес старења становништва општине Врбас. Пад укупног броја становника, ниска стопа наталитета и фертилитета, негативан природни прираштај -8,0‰ (виши од војвођанског просека -4,7‰), као и висок индекс старења су карактеристике општинске популације (Табела 1).</w:t>
      </w:r>
    </w:p>
    <w:p w14:paraId="7BF39F96" w14:textId="77777777" w:rsidR="00240FEB" w:rsidRDefault="00111769">
      <w:pPr>
        <w:spacing w:before="120" w:after="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Табела 1.</w:t>
      </w:r>
      <w:r>
        <w:rPr>
          <w:rFonts w:ascii="Times New Roman" w:eastAsia="Times New Roman" w:hAnsi="Times New Roman" w:cs="Times New Roman"/>
          <w:color w:val="000000"/>
          <w:sz w:val="24"/>
          <w:szCs w:val="24"/>
        </w:rPr>
        <w:t xml:space="preserve"> Основни демографски подаци, упоредни приказ (2019. година)</w:t>
      </w:r>
    </w:p>
    <w:tbl>
      <w:tblPr>
        <w:tblW w:w="9015" w:type="dxa"/>
        <w:tblInd w:w="226" w:type="dxa"/>
        <w:tblLayout w:type="fixed"/>
        <w:tblLook w:val="0400" w:firstRow="0" w:lastRow="0" w:firstColumn="0" w:lastColumn="0" w:noHBand="0" w:noVBand="1"/>
      </w:tblPr>
      <w:tblGrid>
        <w:gridCol w:w="3963"/>
        <w:gridCol w:w="995"/>
        <w:gridCol w:w="2267"/>
        <w:gridCol w:w="1790"/>
      </w:tblGrid>
      <w:tr w:rsidR="00240FEB" w14:paraId="4DB5AF18" w14:textId="77777777">
        <w:trPr>
          <w:trHeight w:val="197"/>
        </w:trPr>
        <w:tc>
          <w:tcPr>
            <w:tcW w:w="3962" w:type="dxa"/>
            <w:tcBorders>
              <w:top w:val="single" w:sz="4" w:space="0" w:color="000000"/>
              <w:left w:val="single" w:sz="4" w:space="0" w:color="000000"/>
              <w:bottom w:val="single" w:sz="4" w:space="0" w:color="000000"/>
              <w:right w:val="single" w:sz="4" w:space="0" w:color="000000"/>
            </w:tcBorders>
            <w:vAlign w:val="center"/>
          </w:tcPr>
          <w:p w14:paraId="4C3E499C" w14:textId="77777777" w:rsidR="00240FEB" w:rsidRDefault="00111769">
            <w:pPr>
              <w:widowControl w:val="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Опис</w:t>
            </w:r>
          </w:p>
        </w:tc>
        <w:tc>
          <w:tcPr>
            <w:tcW w:w="995" w:type="dxa"/>
            <w:tcBorders>
              <w:top w:val="single" w:sz="4" w:space="0" w:color="000000"/>
              <w:left w:val="single" w:sz="4" w:space="0" w:color="000000"/>
              <w:bottom w:val="single" w:sz="4" w:space="0" w:color="000000"/>
              <w:right w:val="single" w:sz="4" w:space="0" w:color="000000"/>
            </w:tcBorders>
            <w:vAlign w:val="center"/>
          </w:tcPr>
          <w:p w14:paraId="0C9AB2ED" w14:textId="77777777" w:rsidR="00240FEB" w:rsidRDefault="00111769">
            <w:pPr>
              <w:widowControl w:val="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Врбас</w:t>
            </w:r>
          </w:p>
        </w:tc>
        <w:tc>
          <w:tcPr>
            <w:tcW w:w="2267" w:type="dxa"/>
            <w:tcBorders>
              <w:top w:val="single" w:sz="4" w:space="0" w:color="000000"/>
              <w:left w:val="single" w:sz="4" w:space="0" w:color="000000"/>
              <w:bottom w:val="single" w:sz="4" w:space="0" w:color="000000"/>
              <w:right w:val="single" w:sz="4" w:space="0" w:color="000000"/>
            </w:tcBorders>
            <w:vAlign w:val="center"/>
          </w:tcPr>
          <w:p w14:paraId="25CEEBFE" w14:textId="77777777" w:rsidR="00240FEB" w:rsidRDefault="00111769">
            <w:pPr>
              <w:widowControl w:val="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Јужнобачка област</w:t>
            </w:r>
          </w:p>
        </w:tc>
        <w:tc>
          <w:tcPr>
            <w:tcW w:w="1790" w:type="dxa"/>
            <w:tcBorders>
              <w:top w:val="single" w:sz="4" w:space="0" w:color="000000"/>
              <w:left w:val="single" w:sz="4" w:space="0" w:color="000000"/>
              <w:bottom w:val="single" w:sz="4" w:space="0" w:color="000000"/>
              <w:right w:val="single" w:sz="4" w:space="0" w:color="000000"/>
            </w:tcBorders>
            <w:vAlign w:val="center"/>
          </w:tcPr>
          <w:p w14:paraId="0E40241A" w14:textId="77777777" w:rsidR="00240FEB" w:rsidRDefault="00111769">
            <w:pPr>
              <w:widowControl w:val="0"/>
              <w:jc w:val="center"/>
              <w:rPr>
                <w:rFonts w:ascii="Times New Roman" w:eastAsia="Times New Roman" w:hAnsi="Times New Roman" w:cs="Times New Roman"/>
                <w:b/>
                <w:color w:val="000000"/>
                <w:spacing w:val="-6"/>
                <w:sz w:val="20"/>
                <w:szCs w:val="20"/>
              </w:rPr>
            </w:pPr>
            <w:r>
              <w:rPr>
                <w:rFonts w:ascii="Times New Roman" w:eastAsia="Times New Roman" w:hAnsi="Times New Roman" w:cs="Times New Roman"/>
                <w:b/>
                <w:color w:val="000000"/>
                <w:spacing w:val="-6"/>
                <w:sz w:val="20"/>
                <w:szCs w:val="20"/>
              </w:rPr>
              <w:t>Република Србија</w:t>
            </w:r>
          </w:p>
        </w:tc>
      </w:tr>
      <w:tr w:rsidR="00240FEB" w14:paraId="6187EFC6" w14:textId="77777777">
        <w:trPr>
          <w:trHeight w:val="242"/>
        </w:trPr>
        <w:tc>
          <w:tcPr>
            <w:tcW w:w="3962" w:type="dxa"/>
            <w:tcBorders>
              <w:top w:val="single" w:sz="4" w:space="0" w:color="000000"/>
              <w:left w:val="single" w:sz="4" w:space="0" w:color="000000"/>
              <w:bottom w:val="single" w:sz="4" w:space="0" w:color="000000"/>
              <w:right w:val="single" w:sz="4" w:space="0" w:color="000000"/>
            </w:tcBorders>
            <w:vAlign w:val="center"/>
          </w:tcPr>
          <w:p w14:paraId="4E0B07A8"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Број становника</w:t>
            </w:r>
          </w:p>
        </w:tc>
        <w:tc>
          <w:tcPr>
            <w:tcW w:w="995" w:type="dxa"/>
            <w:tcBorders>
              <w:top w:val="single" w:sz="4" w:space="0" w:color="000000"/>
              <w:left w:val="single" w:sz="4" w:space="0" w:color="000000"/>
              <w:bottom w:val="single" w:sz="4" w:space="0" w:color="000000"/>
              <w:right w:val="single" w:sz="4" w:space="0" w:color="000000"/>
            </w:tcBorders>
            <w:vAlign w:val="center"/>
          </w:tcPr>
          <w:p w14:paraId="18318D01"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39.099</w:t>
            </w:r>
          </w:p>
        </w:tc>
        <w:tc>
          <w:tcPr>
            <w:tcW w:w="2267" w:type="dxa"/>
            <w:tcBorders>
              <w:top w:val="single" w:sz="4" w:space="0" w:color="000000"/>
              <w:left w:val="single" w:sz="4" w:space="0" w:color="000000"/>
              <w:bottom w:val="single" w:sz="4" w:space="0" w:color="000000"/>
              <w:right w:val="single" w:sz="4" w:space="0" w:color="000000"/>
            </w:tcBorders>
            <w:vAlign w:val="center"/>
          </w:tcPr>
          <w:p w14:paraId="3FFB1217"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618.829</w:t>
            </w:r>
          </w:p>
        </w:tc>
        <w:tc>
          <w:tcPr>
            <w:tcW w:w="1790" w:type="dxa"/>
            <w:tcBorders>
              <w:top w:val="single" w:sz="4" w:space="0" w:color="000000"/>
              <w:left w:val="single" w:sz="4" w:space="0" w:color="000000"/>
              <w:bottom w:val="single" w:sz="4" w:space="0" w:color="000000"/>
              <w:right w:val="single" w:sz="4" w:space="0" w:color="000000"/>
            </w:tcBorders>
            <w:vAlign w:val="center"/>
          </w:tcPr>
          <w:p w14:paraId="1DF1D513"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6.945.235</w:t>
            </w:r>
          </w:p>
        </w:tc>
      </w:tr>
      <w:tr w:rsidR="00240FEB" w14:paraId="003C50D1"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37066FC6"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Просечан број чланова домаћинства</w:t>
            </w:r>
          </w:p>
        </w:tc>
        <w:tc>
          <w:tcPr>
            <w:tcW w:w="995" w:type="dxa"/>
            <w:tcBorders>
              <w:top w:val="single" w:sz="4" w:space="0" w:color="000000"/>
              <w:left w:val="single" w:sz="4" w:space="0" w:color="000000"/>
              <w:bottom w:val="single" w:sz="4" w:space="0" w:color="000000"/>
              <w:right w:val="single" w:sz="4" w:space="0" w:color="000000"/>
            </w:tcBorders>
            <w:vAlign w:val="center"/>
          </w:tcPr>
          <w:p w14:paraId="0CFAC78A"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2,99</w:t>
            </w:r>
          </w:p>
        </w:tc>
        <w:tc>
          <w:tcPr>
            <w:tcW w:w="2267" w:type="dxa"/>
            <w:tcBorders>
              <w:top w:val="single" w:sz="4" w:space="0" w:color="000000"/>
              <w:left w:val="single" w:sz="4" w:space="0" w:color="000000"/>
              <w:bottom w:val="single" w:sz="4" w:space="0" w:color="000000"/>
              <w:right w:val="single" w:sz="4" w:space="0" w:color="000000"/>
            </w:tcBorders>
            <w:vAlign w:val="center"/>
          </w:tcPr>
          <w:p w14:paraId="0BC5ACFD"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1790" w:type="dxa"/>
            <w:tcBorders>
              <w:top w:val="single" w:sz="4" w:space="0" w:color="000000"/>
              <w:left w:val="single" w:sz="4" w:space="0" w:color="000000"/>
              <w:bottom w:val="single" w:sz="4" w:space="0" w:color="000000"/>
              <w:right w:val="single" w:sz="4" w:space="0" w:color="000000"/>
            </w:tcBorders>
            <w:vAlign w:val="center"/>
          </w:tcPr>
          <w:p w14:paraId="398A0DB3"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2,9</w:t>
            </w:r>
          </w:p>
        </w:tc>
      </w:tr>
      <w:tr w:rsidR="00240FEB" w14:paraId="478945D3"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24F50BAA"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Стопа природног прираштаја</w:t>
            </w:r>
          </w:p>
        </w:tc>
        <w:tc>
          <w:tcPr>
            <w:tcW w:w="995" w:type="dxa"/>
            <w:tcBorders>
              <w:top w:val="single" w:sz="4" w:space="0" w:color="000000"/>
              <w:left w:val="single" w:sz="4" w:space="0" w:color="000000"/>
              <w:bottom w:val="single" w:sz="4" w:space="0" w:color="000000"/>
              <w:right w:val="single" w:sz="4" w:space="0" w:color="000000"/>
            </w:tcBorders>
            <w:vAlign w:val="center"/>
          </w:tcPr>
          <w:p w14:paraId="67CD32E7"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2267" w:type="dxa"/>
            <w:tcBorders>
              <w:top w:val="single" w:sz="4" w:space="0" w:color="000000"/>
              <w:left w:val="single" w:sz="4" w:space="0" w:color="000000"/>
              <w:bottom w:val="single" w:sz="4" w:space="0" w:color="000000"/>
              <w:right w:val="single" w:sz="4" w:space="0" w:color="000000"/>
            </w:tcBorders>
            <w:vAlign w:val="center"/>
          </w:tcPr>
          <w:p w14:paraId="4626AE58"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
        </w:tc>
        <w:tc>
          <w:tcPr>
            <w:tcW w:w="1790" w:type="dxa"/>
            <w:tcBorders>
              <w:top w:val="single" w:sz="4" w:space="0" w:color="000000"/>
              <w:left w:val="single" w:sz="4" w:space="0" w:color="000000"/>
              <w:bottom w:val="single" w:sz="4" w:space="0" w:color="000000"/>
              <w:right w:val="single" w:sz="4" w:space="0" w:color="000000"/>
            </w:tcBorders>
            <w:vAlign w:val="center"/>
          </w:tcPr>
          <w:p w14:paraId="54FB4B6C"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-5,3</w:t>
            </w:r>
          </w:p>
        </w:tc>
      </w:tr>
      <w:tr w:rsidR="00240FEB" w14:paraId="2A96354B"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78489673"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Очекивано трајање живота живорођених</w:t>
            </w:r>
          </w:p>
        </w:tc>
        <w:tc>
          <w:tcPr>
            <w:tcW w:w="995" w:type="dxa"/>
            <w:tcBorders>
              <w:top w:val="single" w:sz="4" w:space="0" w:color="000000"/>
              <w:left w:val="single" w:sz="4" w:space="0" w:color="000000"/>
              <w:bottom w:val="single" w:sz="4" w:space="0" w:color="000000"/>
              <w:right w:val="single" w:sz="4" w:space="0" w:color="000000"/>
            </w:tcBorders>
            <w:vAlign w:val="center"/>
          </w:tcPr>
          <w:p w14:paraId="13C0C213"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w:t>
            </w:r>
          </w:p>
        </w:tc>
        <w:tc>
          <w:tcPr>
            <w:tcW w:w="2267" w:type="dxa"/>
            <w:tcBorders>
              <w:top w:val="single" w:sz="4" w:space="0" w:color="000000"/>
              <w:left w:val="single" w:sz="4" w:space="0" w:color="000000"/>
              <w:bottom w:val="single" w:sz="4" w:space="0" w:color="000000"/>
              <w:right w:val="single" w:sz="4" w:space="0" w:color="000000"/>
            </w:tcBorders>
            <w:vAlign w:val="center"/>
          </w:tcPr>
          <w:p w14:paraId="64E215F6"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75</w:t>
            </w:r>
          </w:p>
        </w:tc>
        <w:tc>
          <w:tcPr>
            <w:tcW w:w="1790" w:type="dxa"/>
            <w:tcBorders>
              <w:top w:val="single" w:sz="4" w:space="0" w:color="000000"/>
              <w:left w:val="single" w:sz="4" w:space="0" w:color="000000"/>
              <w:bottom w:val="single" w:sz="4" w:space="0" w:color="000000"/>
              <w:right w:val="single" w:sz="4" w:space="0" w:color="000000"/>
            </w:tcBorders>
            <w:vAlign w:val="center"/>
          </w:tcPr>
          <w:p w14:paraId="50716E02"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w:t>
            </w:r>
          </w:p>
        </w:tc>
      </w:tr>
      <w:tr w:rsidR="00240FEB" w14:paraId="16AF225F"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5F874DAB"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Просечна старост</w:t>
            </w:r>
          </w:p>
        </w:tc>
        <w:tc>
          <w:tcPr>
            <w:tcW w:w="995" w:type="dxa"/>
            <w:tcBorders>
              <w:top w:val="single" w:sz="4" w:space="0" w:color="000000"/>
              <w:left w:val="single" w:sz="4" w:space="0" w:color="000000"/>
              <w:bottom w:val="single" w:sz="4" w:space="0" w:color="000000"/>
              <w:right w:val="single" w:sz="4" w:space="0" w:color="000000"/>
            </w:tcBorders>
            <w:vAlign w:val="center"/>
          </w:tcPr>
          <w:p w14:paraId="64BB87A3"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w:t>
            </w:r>
          </w:p>
        </w:tc>
        <w:tc>
          <w:tcPr>
            <w:tcW w:w="2267" w:type="dxa"/>
            <w:tcBorders>
              <w:top w:val="single" w:sz="4" w:space="0" w:color="000000"/>
              <w:left w:val="single" w:sz="4" w:space="0" w:color="000000"/>
              <w:bottom w:val="single" w:sz="4" w:space="0" w:color="000000"/>
              <w:right w:val="single" w:sz="4" w:space="0" w:color="000000"/>
            </w:tcBorders>
            <w:vAlign w:val="center"/>
          </w:tcPr>
          <w:p w14:paraId="094F7559"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44,5</w:t>
            </w:r>
          </w:p>
        </w:tc>
        <w:tc>
          <w:tcPr>
            <w:tcW w:w="1790" w:type="dxa"/>
            <w:tcBorders>
              <w:top w:val="single" w:sz="4" w:space="0" w:color="000000"/>
              <w:left w:val="single" w:sz="4" w:space="0" w:color="000000"/>
              <w:bottom w:val="single" w:sz="4" w:space="0" w:color="000000"/>
              <w:right w:val="single" w:sz="4" w:space="0" w:color="000000"/>
            </w:tcBorders>
            <w:vAlign w:val="center"/>
          </w:tcPr>
          <w:p w14:paraId="485597D8"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44,7</w:t>
            </w:r>
          </w:p>
        </w:tc>
      </w:tr>
      <w:tr w:rsidR="00240FEB" w14:paraId="769E4134"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57C65560"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Индекс старења</w:t>
            </w:r>
          </w:p>
        </w:tc>
        <w:tc>
          <w:tcPr>
            <w:tcW w:w="995" w:type="dxa"/>
            <w:tcBorders>
              <w:top w:val="single" w:sz="4" w:space="0" w:color="000000"/>
              <w:left w:val="single" w:sz="4" w:space="0" w:color="000000"/>
              <w:bottom w:val="single" w:sz="4" w:space="0" w:color="000000"/>
              <w:right w:val="single" w:sz="4" w:space="0" w:color="000000"/>
            </w:tcBorders>
            <w:vAlign w:val="center"/>
          </w:tcPr>
          <w:p w14:paraId="6EC62CEC"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126</w:t>
            </w:r>
          </w:p>
        </w:tc>
        <w:tc>
          <w:tcPr>
            <w:tcW w:w="2267" w:type="dxa"/>
            <w:tcBorders>
              <w:top w:val="single" w:sz="4" w:space="0" w:color="000000"/>
              <w:left w:val="single" w:sz="4" w:space="0" w:color="000000"/>
              <w:bottom w:val="single" w:sz="4" w:space="0" w:color="000000"/>
              <w:right w:val="single" w:sz="4" w:space="0" w:color="000000"/>
            </w:tcBorders>
            <w:vAlign w:val="center"/>
          </w:tcPr>
          <w:p w14:paraId="43B64CE6"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138,57</w:t>
            </w:r>
          </w:p>
        </w:tc>
        <w:tc>
          <w:tcPr>
            <w:tcW w:w="1790" w:type="dxa"/>
            <w:tcBorders>
              <w:top w:val="single" w:sz="4" w:space="0" w:color="000000"/>
              <w:left w:val="single" w:sz="4" w:space="0" w:color="000000"/>
              <w:bottom w:val="single" w:sz="4" w:space="0" w:color="000000"/>
              <w:right w:val="single" w:sz="4" w:space="0" w:color="000000"/>
            </w:tcBorders>
            <w:vAlign w:val="center"/>
          </w:tcPr>
          <w:p w14:paraId="43B0F470"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144,05</w:t>
            </w:r>
          </w:p>
        </w:tc>
      </w:tr>
      <w:tr w:rsidR="00240FEB" w14:paraId="0F65E593"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303863E6"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проценат деце старости од 0</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z w:val="20"/>
                <w:szCs w:val="20"/>
              </w:rPr>
              <w:t>14</w:t>
            </w:r>
          </w:p>
        </w:tc>
        <w:tc>
          <w:tcPr>
            <w:tcW w:w="995" w:type="dxa"/>
            <w:tcBorders>
              <w:top w:val="single" w:sz="4" w:space="0" w:color="000000"/>
              <w:left w:val="single" w:sz="4" w:space="0" w:color="000000"/>
              <w:bottom w:val="single" w:sz="4" w:space="0" w:color="000000"/>
              <w:right w:val="single" w:sz="4" w:space="0" w:color="000000"/>
            </w:tcBorders>
            <w:vAlign w:val="center"/>
          </w:tcPr>
          <w:p w14:paraId="7E5D39B4"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15,35</w:t>
            </w:r>
          </w:p>
        </w:tc>
        <w:tc>
          <w:tcPr>
            <w:tcW w:w="2267" w:type="dxa"/>
            <w:tcBorders>
              <w:top w:val="single" w:sz="4" w:space="0" w:color="000000"/>
              <w:left w:val="single" w:sz="4" w:space="0" w:color="000000"/>
              <w:bottom w:val="single" w:sz="4" w:space="0" w:color="000000"/>
              <w:right w:val="single" w:sz="4" w:space="0" w:color="000000"/>
            </w:tcBorders>
            <w:vAlign w:val="center"/>
          </w:tcPr>
          <w:p w14:paraId="597BB5B6"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15,54</w:t>
            </w:r>
          </w:p>
        </w:tc>
        <w:tc>
          <w:tcPr>
            <w:tcW w:w="1790" w:type="dxa"/>
            <w:tcBorders>
              <w:top w:val="single" w:sz="4" w:space="0" w:color="000000"/>
              <w:left w:val="single" w:sz="4" w:space="0" w:color="000000"/>
              <w:bottom w:val="single" w:sz="4" w:space="0" w:color="000000"/>
              <w:right w:val="single" w:sz="4" w:space="0" w:color="000000"/>
            </w:tcBorders>
            <w:vAlign w:val="center"/>
          </w:tcPr>
          <w:p w14:paraId="79F6E2C0"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14,54</w:t>
            </w:r>
          </w:p>
        </w:tc>
      </w:tr>
      <w:tr w:rsidR="00240FEB" w14:paraId="5E32C29D"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5324FBC3"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проценат становништва радног узраста</w:t>
            </w:r>
          </w:p>
        </w:tc>
        <w:tc>
          <w:tcPr>
            <w:tcW w:w="995" w:type="dxa"/>
            <w:tcBorders>
              <w:top w:val="single" w:sz="4" w:space="0" w:color="000000"/>
              <w:left w:val="single" w:sz="4" w:space="0" w:color="000000"/>
              <w:bottom w:val="single" w:sz="4" w:space="0" w:color="000000"/>
              <w:right w:val="single" w:sz="4" w:space="0" w:color="000000"/>
            </w:tcBorders>
            <w:vAlign w:val="center"/>
          </w:tcPr>
          <w:p w14:paraId="4CDB4CFE"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65,68</w:t>
            </w:r>
          </w:p>
        </w:tc>
        <w:tc>
          <w:tcPr>
            <w:tcW w:w="2267" w:type="dxa"/>
            <w:tcBorders>
              <w:top w:val="single" w:sz="4" w:space="0" w:color="000000"/>
              <w:left w:val="single" w:sz="4" w:space="0" w:color="000000"/>
              <w:bottom w:val="single" w:sz="4" w:space="0" w:color="000000"/>
              <w:right w:val="single" w:sz="4" w:space="0" w:color="000000"/>
            </w:tcBorders>
            <w:vAlign w:val="center"/>
          </w:tcPr>
          <w:p w14:paraId="14258E5C"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65,91</w:t>
            </w:r>
          </w:p>
        </w:tc>
        <w:tc>
          <w:tcPr>
            <w:tcW w:w="1790" w:type="dxa"/>
            <w:tcBorders>
              <w:top w:val="single" w:sz="4" w:space="0" w:color="000000"/>
              <w:left w:val="single" w:sz="4" w:space="0" w:color="000000"/>
              <w:bottom w:val="single" w:sz="4" w:space="0" w:color="000000"/>
              <w:right w:val="single" w:sz="4" w:space="0" w:color="000000"/>
            </w:tcBorders>
            <w:vAlign w:val="center"/>
          </w:tcPr>
          <w:p w14:paraId="7FD309FA"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65,02</w:t>
            </w:r>
          </w:p>
        </w:tc>
      </w:tr>
      <w:tr w:rsidR="00240FEB" w14:paraId="104445B3" w14:textId="77777777">
        <w:trPr>
          <w:trHeight w:val="284"/>
        </w:trPr>
        <w:tc>
          <w:tcPr>
            <w:tcW w:w="3962" w:type="dxa"/>
            <w:tcBorders>
              <w:top w:val="single" w:sz="4" w:space="0" w:color="000000"/>
              <w:left w:val="single" w:sz="4" w:space="0" w:color="000000"/>
              <w:bottom w:val="single" w:sz="4" w:space="0" w:color="000000"/>
              <w:right w:val="single" w:sz="4" w:space="0" w:color="000000"/>
            </w:tcBorders>
            <w:vAlign w:val="center"/>
          </w:tcPr>
          <w:p w14:paraId="5C60F88B" w14:textId="77777777" w:rsidR="00240FEB" w:rsidRDefault="00111769">
            <w:pPr>
              <w:widowControl w:val="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65+ у укупном становништву</w:t>
            </w:r>
          </w:p>
        </w:tc>
        <w:tc>
          <w:tcPr>
            <w:tcW w:w="995" w:type="dxa"/>
            <w:tcBorders>
              <w:top w:val="single" w:sz="4" w:space="0" w:color="000000"/>
              <w:left w:val="single" w:sz="4" w:space="0" w:color="000000"/>
              <w:bottom w:val="single" w:sz="4" w:space="0" w:color="000000"/>
              <w:right w:val="single" w:sz="4" w:space="0" w:color="000000"/>
            </w:tcBorders>
            <w:vAlign w:val="center"/>
          </w:tcPr>
          <w:p w14:paraId="0F2BE1D6"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w:t>
            </w:r>
          </w:p>
        </w:tc>
        <w:tc>
          <w:tcPr>
            <w:tcW w:w="2267" w:type="dxa"/>
            <w:tcBorders>
              <w:top w:val="single" w:sz="4" w:space="0" w:color="000000"/>
              <w:left w:val="single" w:sz="4" w:space="0" w:color="000000"/>
              <w:bottom w:val="single" w:sz="4" w:space="0" w:color="000000"/>
              <w:right w:val="single" w:sz="4" w:space="0" w:color="000000"/>
            </w:tcBorders>
            <w:vAlign w:val="center"/>
          </w:tcPr>
          <w:p w14:paraId="21839374"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1790" w:type="dxa"/>
            <w:tcBorders>
              <w:top w:val="single" w:sz="4" w:space="0" w:color="000000"/>
              <w:left w:val="single" w:sz="4" w:space="0" w:color="000000"/>
              <w:bottom w:val="single" w:sz="4" w:space="0" w:color="000000"/>
              <w:right w:val="single" w:sz="4" w:space="0" w:color="000000"/>
            </w:tcBorders>
            <w:vAlign w:val="center"/>
          </w:tcPr>
          <w:p w14:paraId="4FBC9245" w14:textId="77777777" w:rsidR="00240FEB" w:rsidRDefault="00111769">
            <w:pPr>
              <w:widowControl w:val="0"/>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w:t>
            </w:r>
          </w:p>
        </w:tc>
      </w:tr>
    </w:tbl>
    <w:p w14:paraId="26329555" w14:textId="77777777" w:rsidR="00240FEB" w:rsidRDefault="00111769">
      <w:pPr>
        <w:spacing w:before="60" w:after="12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i/>
          <w:color w:val="000000"/>
          <w:sz w:val="20"/>
          <w:szCs w:val="20"/>
        </w:rPr>
        <w:t xml:space="preserve"> </w:t>
      </w:r>
      <w:r>
        <w:rPr>
          <w:rFonts w:ascii="Times New Roman" w:eastAsia="Times New Roman" w:hAnsi="Times New Roman" w:cs="Times New Roman"/>
          <w:color w:val="000000"/>
          <w:sz w:val="20"/>
          <w:szCs w:val="20"/>
        </w:rPr>
        <w:t xml:space="preserve">Извор: </w:t>
      </w:r>
      <w:r>
        <w:rPr>
          <w:rFonts w:ascii="Times New Roman" w:eastAsia="Times New Roman" w:hAnsi="Times New Roman" w:cs="Times New Roman"/>
          <w:i/>
          <w:iCs/>
          <w:color w:val="000000"/>
          <w:sz w:val="20"/>
          <w:szCs w:val="20"/>
        </w:rPr>
        <w:t>Девинфо</w:t>
      </w:r>
      <w:r>
        <w:rPr>
          <w:rFonts w:ascii="Times New Roman" w:eastAsia="Times New Roman" w:hAnsi="Times New Roman" w:cs="Times New Roman"/>
          <w:color w:val="000000"/>
          <w:sz w:val="20"/>
          <w:szCs w:val="20"/>
        </w:rPr>
        <w:t>, РЗС, 2020.</w:t>
      </w:r>
    </w:p>
    <w:p w14:paraId="7D97A548"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2.3. Структура становништва (преглед стања и пројекције)</w:t>
      </w:r>
    </w:p>
    <w:p w14:paraId="3DACBF55" w14:textId="77777777" w:rsidR="00240FEB" w:rsidRDefault="0011176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 седам насеља, укупан број становника броји 38.658 лица у 2020. години, са густином од 103 становника/км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Стопа природног прираштаја износи -8 (стопа умрлих 17, стопа живорођених 9). Просечан број чланова домаћинства је 2,99 уз просечну старост од 42 године у 2020. години (Табела 2).</w:t>
      </w:r>
    </w:p>
    <w:p w14:paraId="2734E33E" w14:textId="77777777" w:rsidR="00240FEB" w:rsidRDefault="00111769">
      <w:pPr>
        <w:spacing w:before="120" w:after="6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Табела 2.</w:t>
      </w:r>
      <w:r>
        <w:rPr>
          <w:rFonts w:ascii="Times New Roman" w:eastAsia="Times New Roman" w:hAnsi="Times New Roman" w:cs="Times New Roman"/>
          <w:sz w:val="24"/>
          <w:szCs w:val="24"/>
        </w:rPr>
        <w:t xml:space="preserve"> Структура становништва, стање 2011</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2020. године и пројекције 2041. година</w:t>
      </w:r>
    </w:p>
    <w:tbl>
      <w:tblPr>
        <w:tblW w:w="9015" w:type="dxa"/>
        <w:tblInd w:w="226" w:type="dxa"/>
        <w:tblLayout w:type="fixed"/>
        <w:tblLook w:val="04A0" w:firstRow="1" w:lastRow="0" w:firstColumn="1" w:lastColumn="0" w:noHBand="0" w:noVBand="1"/>
      </w:tblPr>
      <w:tblGrid>
        <w:gridCol w:w="7495"/>
        <w:gridCol w:w="842"/>
        <w:gridCol w:w="678"/>
      </w:tblGrid>
      <w:tr w:rsidR="00240FEB" w14:paraId="0190D339" w14:textId="77777777">
        <w:trPr>
          <w:trHeight w:val="340"/>
        </w:trPr>
        <w:tc>
          <w:tcPr>
            <w:tcW w:w="7495" w:type="dxa"/>
            <w:tcBorders>
              <w:top w:val="single" w:sz="4" w:space="0" w:color="000000"/>
              <w:left w:val="single" w:sz="4" w:space="0" w:color="000000"/>
              <w:right w:val="single" w:sz="4" w:space="0" w:color="000000"/>
            </w:tcBorders>
            <w:vAlign w:val="center"/>
          </w:tcPr>
          <w:p w14:paraId="32FE8051"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Површина (км</w:t>
            </w:r>
            <w:r>
              <w:rPr>
                <w:rFonts w:ascii="Times New Roman" w:eastAsia="Times New Roman" w:hAnsi="Times New Roman" w:cs="Times New Roman"/>
                <w:vertAlign w:val="superscript"/>
              </w:rPr>
              <w:t>2</w:t>
            </w:r>
            <w:r>
              <w:rPr>
                <w:rFonts w:ascii="Times New Roman" w:eastAsia="Times New Roman" w:hAnsi="Times New Roman" w:cs="Times New Roman"/>
              </w:rPr>
              <w:t>)</w:t>
            </w:r>
          </w:p>
        </w:tc>
        <w:tc>
          <w:tcPr>
            <w:tcW w:w="842" w:type="dxa"/>
            <w:tcBorders>
              <w:top w:val="single" w:sz="4" w:space="0" w:color="000000"/>
              <w:left w:val="single" w:sz="4" w:space="0" w:color="000000"/>
              <w:right w:val="single" w:sz="4" w:space="0" w:color="000000"/>
            </w:tcBorders>
            <w:shd w:val="clear" w:color="auto" w:fill="auto"/>
            <w:vAlign w:val="center"/>
          </w:tcPr>
          <w:p w14:paraId="688D5F24"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376</w:t>
            </w:r>
          </w:p>
        </w:tc>
        <w:tc>
          <w:tcPr>
            <w:tcW w:w="678" w:type="dxa"/>
            <w:tcBorders>
              <w:top w:val="single" w:sz="4" w:space="0" w:color="000000"/>
              <w:left w:val="single" w:sz="4" w:space="0" w:color="000000"/>
              <w:right w:val="single" w:sz="4" w:space="0" w:color="000000"/>
            </w:tcBorders>
            <w:shd w:val="clear" w:color="auto" w:fill="auto"/>
            <w:vAlign w:val="center"/>
          </w:tcPr>
          <w:p w14:paraId="1287DF5E"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2019</w:t>
            </w:r>
          </w:p>
        </w:tc>
      </w:tr>
      <w:tr w:rsidR="00240FEB" w14:paraId="56E301F1" w14:textId="77777777">
        <w:trPr>
          <w:trHeight w:val="340"/>
        </w:trPr>
        <w:tc>
          <w:tcPr>
            <w:tcW w:w="7495" w:type="dxa"/>
            <w:tcBorders>
              <w:top w:val="single" w:sz="4" w:space="0" w:color="000000"/>
              <w:left w:val="single" w:sz="4" w:space="0" w:color="000000"/>
              <w:bottom w:val="single" w:sz="4" w:space="0" w:color="000000"/>
            </w:tcBorders>
            <w:vAlign w:val="center"/>
          </w:tcPr>
          <w:p w14:paraId="2C03DC6B"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Број насеља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BBCE1" w14:textId="77777777" w:rsidR="00240FEB" w:rsidRDefault="00111769">
            <w:pPr>
              <w:widowControl w:val="0"/>
              <w:jc w:val="right"/>
              <w:rPr>
                <w:rFonts w:ascii="Times New Roman" w:eastAsia="Times New Roman" w:hAnsi="Times New Roman" w:cs="Times New Roman"/>
                <w:i/>
              </w:rPr>
            </w:pPr>
            <w:r>
              <w:rPr>
                <w:rFonts w:ascii="Times New Roman" w:eastAsia="Times New Roman" w:hAnsi="Times New Roman" w:cs="Times New Roman"/>
              </w:rPr>
              <w:t>7</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9D812"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2019</w:t>
            </w:r>
          </w:p>
        </w:tc>
      </w:tr>
      <w:tr w:rsidR="00240FEB" w14:paraId="2548B980" w14:textId="77777777">
        <w:trPr>
          <w:trHeight w:val="340"/>
        </w:trPr>
        <w:tc>
          <w:tcPr>
            <w:tcW w:w="7495" w:type="dxa"/>
            <w:tcBorders>
              <w:top w:val="single" w:sz="4" w:space="0" w:color="000000"/>
              <w:left w:val="single" w:sz="4" w:space="0" w:color="000000"/>
              <w:bottom w:val="single" w:sz="4" w:space="0" w:color="000000"/>
            </w:tcBorders>
            <w:vAlign w:val="center"/>
          </w:tcPr>
          <w:p w14:paraId="5DCE6326"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Становништво</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E9886"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38.654</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E1FDA"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30FAE755" w14:textId="77777777">
        <w:trPr>
          <w:trHeight w:val="340"/>
        </w:trPr>
        <w:tc>
          <w:tcPr>
            <w:tcW w:w="7495" w:type="dxa"/>
            <w:tcBorders>
              <w:top w:val="single" w:sz="4" w:space="0" w:color="000000"/>
              <w:left w:val="single" w:sz="4" w:space="0" w:color="000000"/>
              <w:bottom w:val="single" w:sz="4" w:space="0" w:color="000000"/>
            </w:tcBorders>
            <w:vAlign w:val="center"/>
          </w:tcPr>
          <w:p w14:paraId="72012C07"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Густина насељености (број становника/км</w:t>
            </w:r>
            <w:r>
              <w:rPr>
                <w:rFonts w:ascii="Times New Roman" w:eastAsia="Times New Roman" w:hAnsi="Times New Roman" w:cs="Times New Roman"/>
                <w:vertAlign w:val="superscript"/>
              </w:rPr>
              <w:t>2</w:t>
            </w:r>
            <w:r>
              <w:rPr>
                <w:rFonts w:ascii="Times New Roman" w:eastAsia="Times New Roman" w:hAnsi="Times New Roman" w:cs="Times New Roman"/>
              </w:rPr>
              <w:t>)</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30227"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103</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66484"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3DB94836" w14:textId="77777777">
        <w:trPr>
          <w:trHeight w:val="340"/>
        </w:trPr>
        <w:tc>
          <w:tcPr>
            <w:tcW w:w="7495" w:type="dxa"/>
            <w:tcBorders>
              <w:top w:val="single" w:sz="4" w:space="0" w:color="000000"/>
              <w:left w:val="single" w:sz="4" w:space="0" w:color="000000"/>
              <w:bottom w:val="single" w:sz="4" w:space="0" w:color="000000"/>
            </w:tcBorders>
            <w:vAlign w:val="center"/>
          </w:tcPr>
          <w:p w14:paraId="24897761"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Стопа живорођених</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5935D"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9</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3296E"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2C650285" w14:textId="77777777">
        <w:trPr>
          <w:trHeight w:val="340"/>
        </w:trPr>
        <w:tc>
          <w:tcPr>
            <w:tcW w:w="7495" w:type="dxa"/>
            <w:tcBorders>
              <w:top w:val="single" w:sz="4" w:space="0" w:color="000000"/>
              <w:left w:val="single" w:sz="4" w:space="0" w:color="000000"/>
              <w:bottom w:val="single" w:sz="4" w:space="0" w:color="000000"/>
            </w:tcBorders>
            <w:vAlign w:val="center"/>
          </w:tcPr>
          <w:p w14:paraId="08142526"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Стопа умрлих</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1DB01"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17</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B71AD"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6C7EBF01" w14:textId="77777777">
        <w:trPr>
          <w:trHeight w:val="340"/>
        </w:trPr>
        <w:tc>
          <w:tcPr>
            <w:tcW w:w="7495" w:type="dxa"/>
            <w:tcBorders>
              <w:top w:val="single" w:sz="4" w:space="0" w:color="000000"/>
              <w:left w:val="single" w:sz="4" w:space="0" w:color="000000"/>
              <w:bottom w:val="single" w:sz="4" w:space="0" w:color="000000"/>
            </w:tcBorders>
            <w:vAlign w:val="center"/>
          </w:tcPr>
          <w:p w14:paraId="3A1E67C8"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Стопа природног прираштаја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37BA"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- 8</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6ACC4"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3D53D7A5" w14:textId="77777777">
        <w:trPr>
          <w:trHeight w:val="340"/>
        </w:trPr>
        <w:tc>
          <w:tcPr>
            <w:tcW w:w="7495" w:type="dxa"/>
            <w:tcBorders>
              <w:top w:val="single" w:sz="4" w:space="0" w:color="000000"/>
              <w:left w:val="single" w:sz="4" w:space="0" w:color="000000"/>
              <w:bottom w:val="single" w:sz="4" w:space="0" w:color="000000"/>
            </w:tcBorders>
            <w:vAlign w:val="center"/>
          </w:tcPr>
          <w:p w14:paraId="55728777"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Очекивано трајање живота живорођених (просек година)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3D50C"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74</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0E7A7"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7BA70B9B" w14:textId="77777777">
        <w:trPr>
          <w:trHeight w:val="340"/>
        </w:trPr>
        <w:tc>
          <w:tcPr>
            <w:tcW w:w="7495" w:type="dxa"/>
            <w:tcBorders>
              <w:top w:val="single" w:sz="4" w:space="0" w:color="000000"/>
              <w:left w:val="single" w:sz="4" w:space="0" w:color="000000"/>
              <w:bottom w:val="single" w:sz="4" w:space="0" w:color="000000"/>
            </w:tcBorders>
            <w:vAlign w:val="center"/>
          </w:tcPr>
          <w:p w14:paraId="5484B6F2"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Просечна старост (у годинама)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B523C"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42</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E85FC"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7F3974B7" w14:textId="77777777">
        <w:trPr>
          <w:trHeight w:val="340"/>
        </w:trPr>
        <w:tc>
          <w:tcPr>
            <w:tcW w:w="7495" w:type="dxa"/>
            <w:tcBorders>
              <w:top w:val="single" w:sz="4" w:space="0" w:color="000000"/>
              <w:left w:val="single" w:sz="4" w:space="0" w:color="000000"/>
              <w:bottom w:val="single" w:sz="4" w:space="0" w:color="000000"/>
            </w:tcBorders>
            <w:vAlign w:val="center"/>
          </w:tcPr>
          <w:p w14:paraId="52754234"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Индекс старења</w:t>
            </w:r>
            <w:r>
              <w:t xml:space="preserve"> </w:t>
            </w:r>
            <w:r>
              <w:rPr>
                <w:rFonts w:ascii="Times New Roman" w:eastAsia="Times New Roman" w:hAnsi="Times New Roman" w:cs="Times New Roman"/>
              </w:rPr>
              <w:t>(60+ год. / 0</w:t>
            </w:r>
            <w:r>
              <w:rPr>
                <w:rFonts w:ascii="Times New Roman" w:eastAsia="Times New Roman" w:hAnsi="Times New Roman" w:cs="Times New Roman"/>
                <w:spacing w:val="-4"/>
                <w:sz w:val="24"/>
                <w:szCs w:val="24"/>
              </w:rPr>
              <w:t>–</w:t>
            </w:r>
            <w:r>
              <w:rPr>
                <w:rFonts w:ascii="Times New Roman" w:eastAsia="Times New Roman" w:hAnsi="Times New Roman" w:cs="Times New Roman"/>
              </w:rPr>
              <w:t>19 год.)</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99955"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126</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C46EC"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2020</w:t>
            </w:r>
          </w:p>
        </w:tc>
      </w:tr>
      <w:tr w:rsidR="00240FEB" w14:paraId="6ECAEFE7" w14:textId="77777777">
        <w:trPr>
          <w:trHeight w:val="340"/>
        </w:trPr>
        <w:tc>
          <w:tcPr>
            <w:tcW w:w="7495" w:type="dxa"/>
            <w:tcBorders>
              <w:top w:val="single" w:sz="4" w:space="0" w:color="000000"/>
              <w:left w:val="single" w:sz="4" w:space="0" w:color="000000"/>
              <w:bottom w:val="single" w:sz="4" w:space="0" w:color="000000"/>
            </w:tcBorders>
            <w:vAlign w:val="center"/>
          </w:tcPr>
          <w:p w14:paraId="5A3F9E65"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Просечан број чланова домаћинства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C63BA"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2,99</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ACB02"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2011</w:t>
            </w:r>
          </w:p>
        </w:tc>
      </w:tr>
      <w:tr w:rsidR="00240FEB" w14:paraId="5BAE09DE" w14:textId="77777777">
        <w:trPr>
          <w:trHeight w:val="340"/>
        </w:trPr>
        <w:tc>
          <w:tcPr>
            <w:tcW w:w="7495" w:type="dxa"/>
            <w:tcBorders>
              <w:top w:val="single" w:sz="4" w:space="0" w:color="000000"/>
              <w:left w:val="single" w:sz="4" w:space="0" w:color="000000"/>
              <w:bottom w:val="single" w:sz="4" w:space="0" w:color="000000"/>
            </w:tcBorders>
            <w:vAlign w:val="center"/>
          </w:tcPr>
          <w:p w14:paraId="7A626B7F"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 xml:space="preserve">Пројектован број становника (средња варијанта </w:t>
            </w:r>
            <w:r>
              <w:rPr>
                <w:rFonts w:ascii="Times New Roman" w:eastAsia="Times New Roman" w:hAnsi="Times New Roman" w:cs="Times New Roman"/>
                <w:spacing w:val="-4"/>
                <w:sz w:val="24"/>
                <w:szCs w:val="24"/>
              </w:rPr>
              <w:t>–</w:t>
            </w:r>
            <w:r>
              <w:rPr>
                <w:rFonts w:ascii="Times New Roman" w:eastAsia="Times New Roman" w:hAnsi="Times New Roman" w:cs="Times New Roman"/>
              </w:rPr>
              <w:t xml:space="preserve"> нулти миграциони салдо)</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2EDA2"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36.257</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33B7D"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2041</w:t>
            </w:r>
          </w:p>
        </w:tc>
      </w:tr>
      <w:tr w:rsidR="00240FEB" w14:paraId="163A9FA0" w14:textId="77777777">
        <w:trPr>
          <w:trHeight w:val="340"/>
        </w:trPr>
        <w:tc>
          <w:tcPr>
            <w:tcW w:w="7495" w:type="dxa"/>
            <w:tcBorders>
              <w:top w:val="single" w:sz="4" w:space="0" w:color="000000"/>
              <w:left w:val="single" w:sz="4" w:space="0" w:color="000000"/>
              <w:bottom w:val="single" w:sz="4" w:space="0" w:color="000000"/>
            </w:tcBorders>
            <w:vAlign w:val="center"/>
          </w:tcPr>
          <w:p w14:paraId="3EBD7339"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Пројектован број становника (средња варијанта са миграцијама)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A28ED"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36.288</w:t>
            </w:r>
          </w:p>
        </w:tc>
        <w:tc>
          <w:tcPr>
            <w:tcW w:w="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0D010"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rPr>
              <w:t>2041</w:t>
            </w:r>
          </w:p>
        </w:tc>
      </w:tr>
    </w:tbl>
    <w:p w14:paraId="620A7E3C"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i/>
          <w:sz w:val="20"/>
          <w:szCs w:val="20"/>
        </w:rPr>
        <w:t xml:space="preserve"> </w:t>
      </w:r>
      <w:r>
        <w:rPr>
          <w:rFonts w:ascii="Times New Roman" w:eastAsia="Times New Roman" w:hAnsi="Times New Roman" w:cs="Times New Roman"/>
          <w:sz w:val="20"/>
          <w:szCs w:val="20"/>
        </w:rPr>
        <w:t xml:space="preserve">Извор: Републички геодетски завод; </w:t>
      </w:r>
      <w:r>
        <w:rPr>
          <w:rFonts w:ascii="Times New Roman" w:eastAsia="Times New Roman" w:hAnsi="Times New Roman" w:cs="Times New Roman"/>
          <w:i/>
          <w:iCs/>
          <w:sz w:val="20"/>
          <w:szCs w:val="20"/>
        </w:rPr>
        <w:t>Територијални регистар</w:t>
      </w:r>
      <w:r>
        <w:rPr>
          <w:rFonts w:ascii="Times New Roman" w:eastAsia="Times New Roman" w:hAnsi="Times New Roman" w:cs="Times New Roman"/>
          <w:sz w:val="20"/>
          <w:szCs w:val="20"/>
        </w:rPr>
        <w:t xml:space="preserve">, РЗС; </w:t>
      </w:r>
      <w:r>
        <w:rPr>
          <w:rFonts w:ascii="Times New Roman" w:eastAsia="Times New Roman" w:hAnsi="Times New Roman" w:cs="Times New Roman"/>
          <w:i/>
          <w:iCs/>
          <w:sz w:val="20"/>
          <w:szCs w:val="20"/>
        </w:rPr>
        <w:t>Витална статистика</w:t>
      </w:r>
      <w:r>
        <w:rPr>
          <w:rFonts w:ascii="Times New Roman" w:eastAsia="Times New Roman" w:hAnsi="Times New Roman" w:cs="Times New Roman"/>
          <w:sz w:val="20"/>
          <w:szCs w:val="20"/>
        </w:rPr>
        <w:t xml:space="preserve">, РЗС; </w:t>
      </w:r>
      <w:r>
        <w:rPr>
          <w:rFonts w:ascii="Times New Roman" w:eastAsia="Times New Roman" w:hAnsi="Times New Roman" w:cs="Times New Roman"/>
          <w:i/>
          <w:iCs/>
          <w:sz w:val="20"/>
          <w:szCs w:val="20"/>
        </w:rPr>
        <w:t>Попис становништва, домаћинстава и станова</w:t>
      </w:r>
      <w:r>
        <w:rPr>
          <w:rFonts w:ascii="Times New Roman" w:eastAsia="Times New Roman" w:hAnsi="Times New Roman" w:cs="Times New Roman"/>
          <w:sz w:val="20"/>
          <w:szCs w:val="20"/>
        </w:rPr>
        <w:t>, РЗС.</w:t>
      </w:r>
    </w:p>
    <w:p w14:paraId="4799BE14" w14:textId="77777777" w:rsidR="00240FEB" w:rsidRDefault="0011176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Према полној структури, у општини Врбас је забележено више жена (21.660) у односу на мушкарце. Просечна старост код мушкараца је 38,9 година, док је код жена 42,5 година. Најдоминантније старосне групе забележене су у петогодиштима код мушкараца: 25</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29, 30</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34, 45</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49, 50</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54 и 55</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59 година. Код жена најдоминантније старосне групе су: 30</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34,  45</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49, 50</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54, 55</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59 и 60</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64 године (Графикон 2).</w:t>
      </w:r>
    </w:p>
    <w:p w14:paraId="1D2FFA5F" w14:textId="77777777" w:rsidR="00424B2B" w:rsidRDefault="00424B2B">
      <w:pPr>
        <w:spacing w:before="120" w:after="60" w:line="240" w:lineRule="auto"/>
        <w:rPr>
          <w:rFonts w:ascii="Times New Roman" w:eastAsia="Times New Roman" w:hAnsi="Times New Roman" w:cs="Times New Roman"/>
          <w:b/>
          <w:sz w:val="24"/>
          <w:szCs w:val="24"/>
        </w:rPr>
      </w:pPr>
    </w:p>
    <w:p w14:paraId="4F9619E0" w14:textId="77777777" w:rsidR="00424B2B" w:rsidRDefault="00424B2B">
      <w:pPr>
        <w:spacing w:before="120" w:after="60" w:line="240" w:lineRule="auto"/>
        <w:rPr>
          <w:rFonts w:ascii="Times New Roman" w:eastAsia="Times New Roman" w:hAnsi="Times New Roman" w:cs="Times New Roman"/>
          <w:b/>
          <w:sz w:val="24"/>
          <w:szCs w:val="24"/>
        </w:rPr>
      </w:pPr>
    </w:p>
    <w:p w14:paraId="537E8B83" w14:textId="77777777" w:rsidR="00424B2B" w:rsidRDefault="00424B2B">
      <w:pPr>
        <w:spacing w:before="120" w:after="60" w:line="240" w:lineRule="auto"/>
        <w:rPr>
          <w:rFonts w:ascii="Times New Roman" w:eastAsia="Times New Roman" w:hAnsi="Times New Roman" w:cs="Times New Roman"/>
          <w:b/>
          <w:sz w:val="24"/>
          <w:szCs w:val="24"/>
        </w:rPr>
      </w:pPr>
    </w:p>
    <w:p w14:paraId="7B50BB29" w14:textId="77777777" w:rsidR="00424B2B" w:rsidRDefault="00424B2B">
      <w:pPr>
        <w:spacing w:before="120" w:after="60" w:line="240" w:lineRule="auto"/>
        <w:rPr>
          <w:rFonts w:ascii="Times New Roman" w:eastAsia="Times New Roman" w:hAnsi="Times New Roman" w:cs="Times New Roman"/>
          <w:b/>
          <w:sz w:val="24"/>
          <w:szCs w:val="24"/>
        </w:rPr>
      </w:pPr>
    </w:p>
    <w:p w14:paraId="701DEFE3" w14:textId="38BB0F8F" w:rsidR="00240FEB" w:rsidRDefault="00111769">
      <w:pPr>
        <w:spacing w:before="120" w:after="6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Графикон 2.</w:t>
      </w:r>
      <w:r>
        <w:rPr>
          <w:rFonts w:ascii="Times New Roman" w:eastAsia="Times New Roman" w:hAnsi="Times New Roman" w:cs="Times New Roman"/>
          <w:sz w:val="24"/>
          <w:szCs w:val="24"/>
        </w:rPr>
        <w:t xml:space="preserve"> Становништво према петогодишт</w:t>
      </w:r>
      <w:r>
        <w:rPr>
          <w:rFonts w:ascii="Times New Roman" w:eastAsia="Times New Roman" w:hAnsi="Times New Roman" w:cs="Times New Roman"/>
          <w:color w:val="202122"/>
          <w:sz w:val="24"/>
          <w:szCs w:val="24"/>
        </w:rPr>
        <w:t>у и полу у Врбасу,</w:t>
      </w:r>
      <w:r>
        <w:rPr>
          <w:rFonts w:ascii="Times New Roman" w:eastAsia="Times New Roman" w:hAnsi="Times New Roman" w:cs="Times New Roman"/>
          <w:sz w:val="24"/>
          <w:szCs w:val="24"/>
        </w:rPr>
        <w:t xml:space="preserve"> 2020. година</w:t>
      </w:r>
    </w:p>
    <w:p w14:paraId="4788C383" w14:textId="77777777" w:rsidR="00240FEB" w:rsidRDefault="00111769">
      <w:pPr>
        <w:spacing w:before="60" w:after="60" w:line="240" w:lineRule="auto"/>
        <w:rPr>
          <w:rFonts w:ascii="Times New Roman" w:eastAsia="Times New Roman" w:hAnsi="Times New Roman" w:cs="Times New Roman"/>
          <w:i/>
          <w:sz w:val="20"/>
          <w:szCs w:val="20"/>
        </w:rPr>
      </w:pPr>
      <w:r>
        <w:rPr>
          <w:noProof/>
        </w:rPr>
        <w:drawing>
          <wp:inline distT="0" distB="0" distL="0" distR="0" wp14:anchorId="1E70643A" wp14:editId="58C1B878">
            <wp:extent cx="5732145" cy="29527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4C14FBB" w14:textId="77777777" w:rsidR="00240FEB" w:rsidRDefault="00111769">
      <w:pPr>
        <w:spacing w:before="60" w:after="60" w:line="240" w:lineRule="auto"/>
        <w:rPr>
          <w:rFonts w:ascii="Times New Roman" w:eastAsia="Times New Roman" w:hAnsi="Times New Roman" w:cs="Times New Roman"/>
          <w:i/>
          <w:sz w:val="20"/>
          <w:szCs w:val="20"/>
        </w:rPr>
      </w:pPr>
      <w:r>
        <w:rPr>
          <w:rFonts w:ascii="Times New Roman" w:eastAsia="Times New Roman" w:hAnsi="Times New Roman" w:cs="Times New Roman"/>
          <w:sz w:val="20"/>
          <w:szCs w:val="20"/>
        </w:rPr>
        <w:t>Извор:</w:t>
      </w:r>
      <w:r>
        <w:rPr>
          <w:rFonts w:ascii="Times New Roman" w:eastAsia="Times New Roman" w:hAnsi="Times New Roman" w:cs="Times New Roman"/>
          <w:i/>
          <w:sz w:val="20"/>
          <w:szCs w:val="20"/>
        </w:rPr>
        <w:t xml:space="preserve"> </w:t>
      </w:r>
      <w:r>
        <w:rPr>
          <w:rFonts w:ascii="Times New Roman" w:eastAsia="Times New Roman" w:hAnsi="Times New Roman" w:cs="Times New Roman"/>
          <w:i/>
          <w:iCs/>
          <w:sz w:val="20"/>
          <w:szCs w:val="20"/>
        </w:rPr>
        <w:t>Општине и региони</w:t>
      </w:r>
      <w:r>
        <w:rPr>
          <w:rFonts w:ascii="Times New Roman" w:eastAsia="Times New Roman" w:hAnsi="Times New Roman" w:cs="Times New Roman"/>
          <w:sz w:val="20"/>
          <w:szCs w:val="20"/>
        </w:rPr>
        <w:t>, РЗС, 2020</w:t>
      </w:r>
      <w:r>
        <w:rPr>
          <w:rFonts w:ascii="Times New Roman" w:eastAsia="Times New Roman" w:hAnsi="Times New Roman" w:cs="Times New Roman"/>
          <w:i/>
          <w:sz w:val="20"/>
          <w:szCs w:val="20"/>
        </w:rPr>
        <w:t>.</w:t>
      </w:r>
    </w:p>
    <w:p w14:paraId="671C9C49"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2.4. Становништво према старосним групама</w:t>
      </w:r>
    </w:p>
    <w:p w14:paraId="4FA4972D" w14:textId="77777777" w:rsidR="00240FEB" w:rsidRDefault="00111769">
      <w:pPr>
        <w:spacing w:before="120" w:after="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Графикон 3.</w:t>
      </w:r>
      <w:r>
        <w:rPr>
          <w:rFonts w:ascii="Times New Roman" w:eastAsia="Times New Roman" w:hAnsi="Times New Roman" w:cs="Times New Roman"/>
          <w:sz w:val="24"/>
          <w:szCs w:val="24"/>
        </w:rPr>
        <w:t xml:space="preserve"> Становништво према старосним групама, у 2020. години.</w:t>
      </w:r>
    </w:p>
    <w:p w14:paraId="78488072" w14:textId="77777777" w:rsidR="00240FEB" w:rsidRDefault="00111769">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8" behindDoc="0" locked="0" layoutInCell="0" allowOverlap="1" wp14:anchorId="1ACEC4AA" wp14:editId="095B64E9">
            <wp:simplePos x="0" y="0"/>
            <wp:positionH relativeFrom="column">
              <wp:posOffset>0</wp:posOffset>
            </wp:positionH>
            <wp:positionV relativeFrom="paragraph">
              <wp:posOffset>28575</wp:posOffset>
            </wp:positionV>
            <wp:extent cx="1835785" cy="1717040"/>
            <wp:effectExtent l="0" t="0" r="0" b="0"/>
            <wp:wrapSquare wrapText="bothSides"/>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4.png"/>
                    <pic:cNvPicPr>
                      <a:picLocks noChangeAspect="1" noChangeArrowheads="1"/>
                    </pic:cNvPicPr>
                  </pic:nvPicPr>
                  <pic:blipFill>
                    <a:blip r:embed="rId19"/>
                    <a:stretch>
                      <a:fillRect/>
                    </a:stretch>
                  </pic:blipFill>
                  <pic:spPr bwMode="auto">
                    <a:xfrm>
                      <a:off x="0" y="0"/>
                      <a:ext cx="1835785" cy="1717040"/>
                    </a:xfrm>
                    <a:prstGeom prst="rect">
                      <a:avLst/>
                    </a:prstGeom>
                  </pic:spPr>
                </pic:pic>
              </a:graphicData>
            </a:graphic>
          </wp:anchor>
        </w:drawing>
      </w:r>
      <w:r>
        <w:rPr>
          <w:rFonts w:ascii="Times New Roman" w:eastAsia="Times New Roman" w:hAnsi="Times New Roman" w:cs="Times New Roman"/>
          <w:sz w:val="24"/>
          <w:szCs w:val="24"/>
        </w:rPr>
        <w:t>Према старосној структури, млађе становништво (од 0 до 17 година) и становништво старије од 65 година је заступљено са истим уделом од 19% у односу на укупан број становника општине Врбас.</w:t>
      </w:r>
    </w:p>
    <w:p w14:paraId="10749339" w14:textId="77777777" w:rsidR="00240FEB" w:rsidRDefault="00111769">
      <w:pPr>
        <w:spacing w:before="120"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Пунолетно становништво општине Врбас, које се налази у групи од 18</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64 године је најзаступљенија старосна група и чини 62% укупног броја становника општине (Графикон 3).</w:t>
      </w:r>
    </w:p>
    <w:p w14:paraId="6340A448" w14:textId="77777777" w:rsidR="00240FEB" w:rsidRDefault="00240FEB">
      <w:pPr>
        <w:spacing w:before="120" w:after="120" w:line="240" w:lineRule="auto"/>
        <w:jc w:val="both"/>
        <w:rPr>
          <w:rFonts w:ascii="Times New Roman" w:eastAsia="Times New Roman" w:hAnsi="Times New Roman" w:cs="Times New Roman"/>
          <w:i/>
          <w:sz w:val="20"/>
          <w:szCs w:val="20"/>
        </w:rPr>
      </w:pPr>
    </w:p>
    <w:p w14:paraId="41EB4F4C" w14:textId="77777777" w:rsidR="00240FEB" w:rsidRDefault="00111769">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xml:space="preserve">Извор: </w:t>
      </w:r>
      <w:r>
        <w:rPr>
          <w:rFonts w:ascii="Times New Roman" w:eastAsia="Times New Roman" w:hAnsi="Times New Roman" w:cs="Times New Roman"/>
          <w:i/>
          <w:iCs/>
          <w:sz w:val="20"/>
          <w:szCs w:val="20"/>
        </w:rPr>
        <w:t>Витална статистика</w:t>
      </w:r>
      <w:r>
        <w:rPr>
          <w:rFonts w:ascii="Times New Roman" w:eastAsia="Times New Roman" w:hAnsi="Times New Roman" w:cs="Times New Roman"/>
          <w:sz w:val="20"/>
          <w:szCs w:val="20"/>
        </w:rPr>
        <w:t>, 2020.</w:t>
      </w:r>
    </w:p>
    <w:p w14:paraId="7B4DFB16" w14:textId="77777777" w:rsidR="00240FEB" w:rsidRDefault="00111769">
      <w:pPr>
        <w:spacing w:before="240" w:after="12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Оцена друштвеног развоја</w:t>
      </w:r>
    </w:p>
    <w:p w14:paraId="79A66B15" w14:textId="77777777" w:rsidR="00240FEB" w:rsidRDefault="00111769">
      <w:pPr>
        <w:spacing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Општина Врбас према степену развијености сврстана је у прву групу, односно међу 20 локалних самоуправа чији је степен развијености изнад републичког просека.</w:t>
      </w:r>
      <w:r>
        <w:rPr>
          <w:rStyle w:val="FootnoteAnchor"/>
          <w:rFonts w:ascii="Times New Roman" w:eastAsia="Times New Roman" w:hAnsi="Times New Roman" w:cs="Times New Roman"/>
          <w:color w:val="000000"/>
          <w:sz w:val="24"/>
          <w:szCs w:val="24"/>
        </w:rPr>
        <w:footnoteReference w:id="2"/>
      </w:r>
    </w:p>
    <w:p w14:paraId="0066FAA5" w14:textId="77777777" w:rsidR="00240FEB" w:rsidRDefault="00111769">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Друштвени развој општине Врбас мерен </w:t>
      </w:r>
      <w:r>
        <w:rPr>
          <w:rFonts w:ascii="Times New Roman" w:eastAsia="Times New Roman" w:hAnsi="Times New Roman" w:cs="Times New Roman"/>
          <w:b/>
          <w:color w:val="000000"/>
          <w:sz w:val="24"/>
          <w:szCs w:val="24"/>
        </w:rPr>
        <w:t>индексом друштвеног развоја</w:t>
      </w:r>
      <w:r>
        <w:rPr>
          <w:rFonts w:ascii="Times New Roman" w:eastAsia="Times New Roman" w:hAnsi="Times New Roman" w:cs="Times New Roman"/>
          <w:color w:val="000000"/>
          <w:sz w:val="24"/>
          <w:szCs w:val="24"/>
        </w:rPr>
        <w:t xml:space="preserve"> (ИДР) градова и општина био је 2018. године 52,22 (нпр. најнижи је Гаџин Хан 30,5 и Мало Црниће 33,7, а највиши Нови Београд 63,9 и Врачар 65,4).</w:t>
      </w:r>
    </w:p>
    <w:p w14:paraId="09AA42B8"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Степен самофинансирања јединица локалне самоуправе </w:t>
      </w:r>
      <w:r>
        <w:rPr>
          <w:rFonts w:ascii="Times New Roman" w:eastAsia="Times New Roman" w:hAnsi="Times New Roman" w:cs="Times New Roman"/>
          <w:sz w:val="24"/>
          <w:szCs w:val="24"/>
        </w:rPr>
        <w:t>указује на способност ЈЛС да се финансира из изворних и уступљених прихода и у случају Врбаса изражен је доста значајан опадајући тренд.</w:t>
      </w:r>
    </w:p>
    <w:p w14:paraId="63CE37DA" w14:textId="77777777" w:rsidR="00240FEB" w:rsidRDefault="00111769">
      <w:pPr>
        <w:spacing w:before="120" w:after="120" w:line="240" w:lineRule="auto"/>
        <w:jc w:val="both"/>
        <w:rPr>
          <w:sz w:val="24"/>
          <w:szCs w:val="24"/>
        </w:rPr>
      </w:pPr>
      <w:r>
        <w:rPr>
          <w:rFonts w:ascii="Times New Roman" w:eastAsia="Times New Roman" w:hAnsi="Times New Roman" w:cs="Times New Roman"/>
          <w:b/>
          <w:sz w:val="24"/>
          <w:szCs w:val="24"/>
        </w:rPr>
        <w:t>Висина просечне нето зараде</w:t>
      </w:r>
      <w:r>
        <w:rPr>
          <w:rStyle w:val="FootnoteAnchor"/>
          <w:rFonts w:ascii="Times New Roman" w:eastAsia="Times New Roman" w:hAnsi="Times New Roman" w:cs="Times New Roman"/>
          <w:sz w:val="24"/>
          <w:szCs w:val="24"/>
        </w:rPr>
        <w:footnoteReference w:id="3"/>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постепено је почела расти после периода фискалне консолидације (2014</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2016). У 2020. години просечна нето зарада била је 50.728 РСД, и испод је просека Војводине (57.186 РСД) и Србије (60.073 РСД).</w:t>
      </w:r>
    </w:p>
    <w:p w14:paraId="79419873"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Индекс зависности становништва</w:t>
      </w:r>
      <w:r>
        <w:rPr>
          <w:rFonts w:ascii="Times New Roman" w:eastAsia="Times New Roman" w:hAnsi="Times New Roman" w:cs="Times New Roman"/>
          <w:sz w:val="24"/>
          <w:szCs w:val="24"/>
        </w:rPr>
        <w:t xml:space="preserve"> показује однос зависног становништва (млађих од 15 и старијих од 65 година) и становништва радног узраста. Однос се годинама помало погоршава, и </w:t>
      </w:r>
      <w:r>
        <w:rPr>
          <w:rFonts w:ascii="Times New Roman" w:eastAsia="Times New Roman" w:hAnsi="Times New Roman" w:cs="Times New Roman"/>
          <w:b/>
          <w:sz w:val="24"/>
          <w:szCs w:val="24"/>
        </w:rPr>
        <w:t>индекс зависности укупног становништва</w:t>
      </w:r>
      <w:r>
        <w:rPr>
          <w:rFonts w:ascii="Times New Roman" w:eastAsia="Times New Roman" w:hAnsi="Times New Roman" w:cs="Times New Roman"/>
          <w:sz w:val="24"/>
          <w:szCs w:val="24"/>
        </w:rPr>
        <w:t xml:space="preserve"> (51,6%) виши је од Региона Војводине (50,7%) и нижи од Републике Србије (52,7%) 2018. године. Идентичан тренд је и код </w:t>
      </w:r>
      <w:r>
        <w:rPr>
          <w:rFonts w:ascii="Times New Roman" w:eastAsia="Times New Roman" w:hAnsi="Times New Roman" w:cs="Times New Roman"/>
          <w:b/>
          <w:sz w:val="24"/>
          <w:szCs w:val="24"/>
        </w:rPr>
        <w:t xml:space="preserve">индекса зависности старог становништва </w:t>
      </w:r>
      <w:r>
        <w:rPr>
          <w:rFonts w:ascii="Times New Roman" w:eastAsia="Times New Roman" w:hAnsi="Times New Roman" w:cs="Times New Roman"/>
          <w:sz w:val="24"/>
          <w:szCs w:val="24"/>
        </w:rPr>
        <w:t>(28,1%), нижи је од Региона Војводине (28,9%) и Републике Србије (30,8%) у 2018. години.</w:t>
      </w:r>
    </w:p>
    <w:p w14:paraId="648264C4" w14:textId="77777777" w:rsidR="00240FEB" w:rsidRDefault="0011176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Обухват деце узраста 0</w:t>
      </w:r>
      <w:r>
        <w:rPr>
          <w:rFonts w:ascii="Times New Roman" w:eastAsia="Times New Roman" w:hAnsi="Times New Roman" w:cs="Times New Roman"/>
          <w:b/>
          <w:spacing w:val="-4"/>
          <w:sz w:val="24"/>
          <w:szCs w:val="24"/>
        </w:rPr>
        <w:t>–</w:t>
      </w:r>
      <w:r>
        <w:rPr>
          <w:rFonts w:ascii="Times New Roman" w:eastAsia="Times New Roman" w:hAnsi="Times New Roman" w:cs="Times New Roman"/>
          <w:b/>
          <w:sz w:val="24"/>
          <w:szCs w:val="24"/>
        </w:rPr>
        <w:t>3 године</w:t>
      </w:r>
      <w:r>
        <w:rPr>
          <w:rFonts w:ascii="Times New Roman" w:eastAsia="Times New Roman" w:hAnsi="Times New Roman" w:cs="Times New Roman"/>
          <w:sz w:val="24"/>
          <w:szCs w:val="24"/>
        </w:rPr>
        <w:t xml:space="preserve"> (јаслице) предшколским васпитањем и образовањем, годинама перманентно расте и износио је 33,3% у 2020. години, и изнад је нивоа Региона Војводине (31,3%) и Републике Србије (31,8%) 2020. године.</w:t>
      </w:r>
    </w:p>
    <w:p w14:paraId="7960B01B" w14:textId="77777777" w:rsidR="00240FEB" w:rsidRDefault="00111769">
      <w:pPr>
        <w:spacing w:before="120" w:after="0" w:line="240" w:lineRule="auto"/>
        <w:jc w:val="both"/>
        <w:rPr>
          <w:rFonts w:ascii="Times New Roman" w:eastAsia="Times New Roman" w:hAnsi="Times New Roman" w:cs="Times New Roman"/>
          <w:spacing w:val="-4"/>
          <w:sz w:val="24"/>
          <w:szCs w:val="24"/>
        </w:rPr>
      </w:pPr>
      <w:r>
        <w:rPr>
          <w:rFonts w:ascii="Times New Roman" w:eastAsia="Times New Roman" w:hAnsi="Times New Roman" w:cs="Times New Roman"/>
          <w:b/>
          <w:spacing w:val="-4"/>
          <w:sz w:val="24"/>
          <w:szCs w:val="24"/>
        </w:rPr>
        <w:t>Обухват деце узраста од 3 године до поласка у припремни предшколски програм</w:t>
      </w:r>
      <w:r>
        <w:rPr>
          <w:rFonts w:ascii="Times New Roman" w:eastAsia="Times New Roman" w:hAnsi="Times New Roman" w:cs="Times New Roman"/>
          <w:spacing w:val="-4"/>
          <w:sz w:val="24"/>
          <w:szCs w:val="24"/>
        </w:rPr>
        <w:t>, био је 62,2% 2020. године, односно испод нивоа Региона Војводине (68,2%) и Р. Србије (62,6%).</w:t>
      </w:r>
    </w:p>
    <w:p w14:paraId="0D50F426"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Обухват деце у основном образовању </w:t>
      </w:r>
      <w:r>
        <w:rPr>
          <w:rFonts w:ascii="Times New Roman" w:eastAsia="Times New Roman" w:hAnsi="Times New Roman" w:cs="Times New Roman"/>
          <w:sz w:val="24"/>
          <w:szCs w:val="24"/>
        </w:rPr>
        <w:t>у Врбасу је у паду последњих година, а 2020. године је био 94,5% и изнад је Региона Војводине (91,7%) и Републике Србије (93,5%).</w:t>
      </w:r>
    </w:p>
    <w:p w14:paraId="75B2FE7D"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Стопа одустајања од школовања у основном образовању</w:t>
      </w:r>
      <w:r>
        <w:rPr>
          <w:rFonts w:ascii="Times New Roman" w:eastAsia="Times New Roman" w:hAnsi="Times New Roman" w:cs="Times New Roman"/>
          <w:sz w:val="24"/>
          <w:szCs w:val="24"/>
        </w:rPr>
        <w:t xml:space="preserve"> била је 2020. године 0,4% и на приближном је нивоу Србије (0,4%) и Војводине (0,6%).</w:t>
      </w:r>
    </w:p>
    <w:p w14:paraId="6ED9F373"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Број лекара на 1.000 становника</w:t>
      </w:r>
      <w:r>
        <w:rPr>
          <w:rFonts w:ascii="Times New Roman" w:eastAsia="Times New Roman" w:hAnsi="Times New Roman" w:cs="Times New Roman"/>
          <w:sz w:val="24"/>
          <w:szCs w:val="24"/>
        </w:rPr>
        <w:t xml:space="preserve"> је стабилан током последњих година, чак је и мало повећан. У 2019. години било је 3,5 лекара на 1.000 становника, више од Региона Војводине (2,5) и Републике Србије (2,9).</w:t>
      </w:r>
    </w:p>
    <w:p w14:paraId="3A5D6E4D"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Износ </w:t>
      </w:r>
      <w:r>
        <w:rPr>
          <w:rFonts w:ascii="Times New Roman" w:eastAsia="Times New Roman" w:hAnsi="Times New Roman" w:cs="Times New Roman"/>
          <w:b/>
          <w:sz w:val="24"/>
          <w:szCs w:val="24"/>
        </w:rPr>
        <w:t xml:space="preserve">просечне пензије </w:t>
      </w:r>
      <w:r>
        <w:rPr>
          <w:rFonts w:ascii="Times New Roman" w:eastAsia="Times New Roman" w:hAnsi="Times New Roman" w:cs="Times New Roman"/>
          <w:sz w:val="24"/>
          <w:szCs w:val="24"/>
        </w:rPr>
        <w:t>расте на нивоу целе Републике Србије. У 2020. години у Врбасу је просечна пензија била 30.952 динара, и виша је од износа у Војводини (28.264 РСД), и Србији (27.744 РСД).</w:t>
      </w:r>
    </w:p>
    <w:p w14:paraId="2D5D4CA0"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Број </w:t>
      </w:r>
      <w:r>
        <w:rPr>
          <w:rFonts w:ascii="Times New Roman" w:eastAsia="Times New Roman" w:hAnsi="Times New Roman" w:cs="Times New Roman"/>
          <w:b/>
          <w:sz w:val="24"/>
          <w:szCs w:val="24"/>
        </w:rPr>
        <w:t xml:space="preserve">малолетних починиоца кривичних дела </w:t>
      </w:r>
      <w:r>
        <w:rPr>
          <w:rFonts w:ascii="Times New Roman" w:eastAsia="Times New Roman" w:hAnsi="Times New Roman" w:cs="Times New Roman"/>
          <w:sz w:val="24"/>
          <w:szCs w:val="24"/>
        </w:rPr>
        <w:t xml:space="preserve">има дугогодишњи тренд смањења, како на нивоу Србије, тако и у Врбасу. У 2020. години за 15 малолетника су изречене кривичне санкције. Број извршених кривичних дела варирао је током година код </w:t>
      </w:r>
      <w:r>
        <w:rPr>
          <w:rFonts w:ascii="Times New Roman" w:eastAsia="Times New Roman" w:hAnsi="Times New Roman" w:cs="Times New Roman"/>
          <w:b/>
          <w:sz w:val="24"/>
          <w:szCs w:val="24"/>
        </w:rPr>
        <w:t>пунолетних починиоца кривичних дела</w:t>
      </w:r>
      <w:r>
        <w:rPr>
          <w:rFonts w:ascii="Times New Roman" w:eastAsia="Times New Roman" w:hAnsi="Times New Roman" w:cs="Times New Roman"/>
          <w:sz w:val="24"/>
          <w:szCs w:val="24"/>
        </w:rPr>
        <w:t>.</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Правноснажно осуђених пунолетнх лица према месту извршења у 2020. години било је 266, а 49 пунолетних лица правноснажно је осуђено за крађу према месту извршења кривичног дела.</w:t>
      </w:r>
    </w:p>
    <w:p w14:paraId="6F5168FE"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Измене и допуне Закона о локалним изборима утицале су на повећање броја, тј. </w:t>
      </w:r>
      <w:r>
        <w:rPr>
          <w:rFonts w:ascii="Times New Roman" w:eastAsia="Times New Roman" w:hAnsi="Times New Roman" w:cs="Times New Roman"/>
          <w:b/>
          <w:sz w:val="24"/>
          <w:szCs w:val="24"/>
          <w:highlight w:val="white"/>
        </w:rPr>
        <w:t>удела жена одборница</w:t>
      </w:r>
      <w:r>
        <w:rPr>
          <w:rFonts w:ascii="Times New Roman" w:eastAsia="Times New Roman" w:hAnsi="Times New Roman" w:cs="Times New Roman"/>
          <w:sz w:val="24"/>
          <w:szCs w:val="24"/>
          <w:highlight w:val="white"/>
        </w:rPr>
        <w:t xml:space="preserve"> у јединицама локалне самоуправе. У општини Врбас је тај удео порастао на 38,9% у 2020. години. Удео варира (2018. године) од 17,24% у Малом Зворнику, до 44,83% у Белој Паланци.</w:t>
      </w:r>
    </w:p>
    <w:p w14:paraId="2135D46F" w14:textId="77777777" w:rsidR="00240FEB" w:rsidRDefault="00111769">
      <w:pPr>
        <w:spacing w:after="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Табела 3. </w:t>
      </w:r>
      <w:r>
        <w:rPr>
          <w:rFonts w:ascii="Times New Roman" w:eastAsia="Times New Roman" w:hAnsi="Times New Roman" w:cs="Times New Roman"/>
          <w:sz w:val="24"/>
          <w:szCs w:val="24"/>
        </w:rPr>
        <w:t>Неки од индикатора од утицаја на друштвени развој општине Врбас</w:t>
      </w:r>
    </w:p>
    <w:tbl>
      <w:tblPr>
        <w:tblW w:w="9015" w:type="dxa"/>
        <w:tblInd w:w="113" w:type="dxa"/>
        <w:tblLayout w:type="fixed"/>
        <w:tblLook w:val="0400" w:firstRow="0" w:lastRow="0" w:firstColumn="0" w:lastColumn="0" w:noHBand="0" w:noVBand="1"/>
      </w:tblPr>
      <w:tblGrid>
        <w:gridCol w:w="3921"/>
        <w:gridCol w:w="1019"/>
        <w:gridCol w:w="1019"/>
        <w:gridCol w:w="1018"/>
        <w:gridCol w:w="1022"/>
        <w:gridCol w:w="1016"/>
      </w:tblGrid>
      <w:tr w:rsidR="00240FEB" w14:paraId="7A7BAF80" w14:textId="77777777">
        <w:trPr>
          <w:trHeight w:val="284"/>
        </w:trPr>
        <w:tc>
          <w:tcPr>
            <w:tcW w:w="3920" w:type="dxa"/>
            <w:vMerge w:val="restart"/>
            <w:tcBorders>
              <w:top w:val="single" w:sz="4" w:space="0" w:color="000000"/>
              <w:left w:val="single" w:sz="4" w:space="0" w:color="000000"/>
              <w:bottom w:val="single" w:sz="4" w:space="0" w:color="000000"/>
              <w:right w:val="single" w:sz="4" w:space="0" w:color="000000"/>
            </w:tcBorders>
            <w:vAlign w:val="center"/>
          </w:tcPr>
          <w:p w14:paraId="2923590D"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Индикатори</w:t>
            </w:r>
          </w:p>
        </w:tc>
        <w:tc>
          <w:tcPr>
            <w:tcW w:w="1019" w:type="dxa"/>
            <w:tcBorders>
              <w:top w:val="single" w:sz="4" w:space="0" w:color="000000"/>
              <w:left w:val="single" w:sz="4" w:space="0" w:color="000000"/>
              <w:bottom w:val="single" w:sz="4" w:space="0" w:color="000000"/>
            </w:tcBorders>
            <w:vAlign w:val="center"/>
          </w:tcPr>
          <w:p w14:paraId="4C1C2070" w14:textId="77777777" w:rsidR="00240FEB" w:rsidRDefault="00240FEB">
            <w:pPr>
              <w:widowControl w:val="0"/>
              <w:ind w:left="-57"/>
              <w:jc w:val="center"/>
              <w:rPr>
                <w:rFonts w:ascii="Times New Roman" w:eastAsia="Times New Roman" w:hAnsi="Times New Roman" w:cs="Times New Roman"/>
                <w:b/>
                <w:sz w:val="20"/>
                <w:szCs w:val="20"/>
              </w:rPr>
            </w:pPr>
          </w:p>
        </w:tc>
        <w:tc>
          <w:tcPr>
            <w:tcW w:w="1019" w:type="dxa"/>
            <w:tcBorders>
              <w:top w:val="single" w:sz="4" w:space="0" w:color="000000"/>
              <w:bottom w:val="single" w:sz="4" w:space="0" w:color="000000"/>
            </w:tcBorders>
            <w:vAlign w:val="center"/>
          </w:tcPr>
          <w:p w14:paraId="6E1544EC" w14:textId="77777777" w:rsidR="00240FEB" w:rsidRDefault="00240FEB">
            <w:pPr>
              <w:widowControl w:val="0"/>
              <w:ind w:left="-57"/>
              <w:jc w:val="center"/>
              <w:rPr>
                <w:rFonts w:ascii="Times New Roman" w:eastAsia="Times New Roman" w:hAnsi="Times New Roman" w:cs="Times New Roman"/>
                <w:b/>
                <w:sz w:val="20"/>
                <w:szCs w:val="20"/>
              </w:rPr>
            </w:pPr>
          </w:p>
        </w:tc>
        <w:tc>
          <w:tcPr>
            <w:tcW w:w="1018" w:type="dxa"/>
            <w:tcBorders>
              <w:top w:val="single" w:sz="4" w:space="0" w:color="000000"/>
              <w:bottom w:val="single" w:sz="4" w:space="0" w:color="000000"/>
            </w:tcBorders>
            <w:vAlign w:val="center"/>
          </w:tcPr>
          <w:p w14:paraId="41020294"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Година</w:t>
            </w:r>
          </w:p>
        </w:tc>
        <w:tc>
          <w:tcPr>
            <w:tcW w:w="1022" w:type="dxa"/>
            <w:tcBorders>
              <w:top w:val="single" w:sz="4" w:space="0" w:color="000000"/>
              <w:bottom w:val="single" w:sz="4" w:space="0" w:color="000000"/>
            </w:tcBorders>
            <w:vAlign w:val="center"/>
          </w:tcPr>
          <w:p w14:paraId="0529B086" w14:textId="77777777" w:rsidR="00240FEB" w:rsidRDefault="00240FEB">
            <w:pPr>
              <w:widowControl w:val="0"/>
              <w:ind w:left="-57"/>
              <w:jc w:val="center"/>
              <w:rPr>
                <w:rFonts w:ascii="Times New Roman" w:eastAsia="Times New Roman" w:hAnsi="Times New Roman" w:cs="Times New Roman"/>
                <w:b/>
                <w:sz w:val="20"/>
                <w:szCs w:val="20"/>
              </w:rPr>
            </w:pPr>
          </w:p>
        </w:tc>
        <w:tc>
          <w:tcPr>
            <w:tcW w:w="1016" w:type="dxa"/>
            <w:tcBorders>
              <w:top w:val="single" w:sz="4" w:space="0" w:color="000000"/>
              <w:bottom w:val="single" w:sz="4" w:space="0" w:color="000000"/>
              <w:right w:val="single" w:sz="4" w:space="0" w:color="000000"/>
            </w:tcBorders>
            <w:vAlign w:val="center"/>
          </w:tcPr>
          <w:p w14:paraId="2B65C678" w14:textId="77777777" w:rsidR="00240FEB" w:rsidRDefault="00240FEB">
            <w:pPr>
              <w:widowControl w:val="0"/>
              <w:ind w:left="-57"/>
              <w:jc w:val="center"/>
              <w:rPr>
                <w:rFonts w:ascii="Times New Roman" w:eastAsia="Times New Roman" w:hAnsi="Times New Roman" w:cs="Times New Roman"/>
                <w:b/>
                <w:sz w:val="20"/>
                <w:szCs w:val="20"/>
              </w:rPr>
            </w:pPr>
          </w:p>
        </w:tc>
      </w:tr>
      <w:tr w:rsidR="00240FEB" w14:paraId="1E3DA056" w14:textId="77777777">
        <w:trPr>
          <w:trHeight w:val="284"/>
        </w:trPr>
        <w:tc>
          <w:tcPr>
            <w:tcW w:w="3920" w:type="dxa"/>
            <w:vMerge/>
            <w:tcBorders>
              <w:top w:val="single" w:sz="4" w:space="0" w:color="000000"/>
              <w:left w:val="single" w:sz="4" w:space="0" w:color="000000"/>
              <w:bottom w:val="single" w:sz="4" w:space="0" w:color="000000"/>
              <w:right w:val="single" w:sz="4" w:space="0" w:color="000000"/>
            </w:tcBorders>
            <w:vAlign w:val="center"/>
          </w:tcPr>
          <w:p w14:paraId="7608AD65" w14:textId="77777777" w:rsidR="00240FEB" w:rsidRDefault="00240FEB">
            <w:pPr>
              <w:widowControl w:val="0"/>
              <w:spacing w:line="276" w:lineRule="auto"/>
              <w:rPr>
                <w:rFonts w:ascii="Times New Roman" w:eastAsia="Times New Roman" w:hAnsi="Times New Roman" w:cs="Times New Roman"/>
                <w:b/>
                <w:sz w:val="20"/>
                <w:szCs w:val="20"/>
              </w:rPr>
            </w:pPr>
          </w:p>
        </w:tc>
        <w:tc>
          <w:tcPr>
            <w:tcW w:w="1019" w:type="dxa"/>
            <w:tcBorders>
              <w:top w:val="single" w:sz="4" w:space="0" w:color="000000"/>
              <w:left w:val="single" w:sz="4" w:space="0" w:color="000000"/>
              <w:bottom w:val="single" w:sz="4" w:space="0" w:color="000000"/>
              <w:right w:val="single" w:sz="4" w:space="0" w:color="000000"/>
            </w:tcBorders>
            <w:vAlign w:val="center"/>
          </w:tcPr>
          <w:p w14:paraId="45F0EB1C"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2014.</w:t>
            </w:r>
          </w:p>
        </w:tc>
        <w:tc>
          <w:tcPr>
            <w:tcW w:w="1019" w:type="dxa"/>
            <w:tcBorders>
              <w:top w:val="single" w:sz="4" w:space="0" w:color="000000"/>
              <w:left w:val="single" w:sz="4" w:space="0" w:color="000000"/>
              <w:bottom w:val="single" w:sz="4" w:space="0" w:color="000000"/>
              <w:right w:val="single" w:sz="4" w:space="0" w:color="000000"/>
            </w:tcBorders>
            <w:vAlign w:val="center"/>
          </w:tcPr>
          <w:p w14:paraId="46786EE8"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2015.</w:t>
            </w:r>
          </w:p>
        </w:tc>
        <w:tc>
          <w:tcPr>
            <w:tcW w:w="1018" w:type="dxa"/>
            <w:tcBorders>
              <w:top w:val="single" w:sz="4" w:space="0" w:color="000000"/>
              <w:left w:val="single" w:sz="4" w:space="0" w:color="000000"/>
              <w:bottom w:val="single" w:sz="4" w:space="0" w:color="000000"/>
              <w:right w:val="single" w:sz="4" w:space="0" w:color="000000"/>
            </w:tcBorders>
            <w:vAlign w:val="center"/>
          </w:tcPr>
          <w:p w14:paraId="15439D0A"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2016.</w:t>
            </w:r>
          </w:p>
        </w:tc>
        <w:tc>
          <w:tcPr>
            <w:tcW w:w="1022" w:type="dxa"/>
            <w:tcBorders>
              <w:top w:val="single" w:sz="4" w:space="0" w:color="000000"/>
              <w:left w:val="single" w:sz="4" w:space="0" w:color="000000"/>
              <w:bottom w:val="single" w:sz="4" w:space="0" w:color="000000"/>
              <w:right w:val="single" w:sz="4" w:space="0" w:color="000000"/>
            </w:tcBorders>
            <w:vAlign w:val="center"/>
          </w:tcPr>
          <w:p w14:paraId="5DEC4B8B"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2017.</w:t>
            </w:r>
          </w:p>
        </w:tc>
        <w:tc>
          <w:tcPr>
            <w:tcW w:w="1016" w:type="dxa"/>
            <w:tcBorders>
              <w:top w:val="single" w:sz="4" w:space="0" w:color="000000"/>
              <w:left w:val="single" w:sz="4" w:space="0" w:color="000000"/>
              <w:bottom w:val="single" w:sz="4" w:space="0" w:color="000000"/>
              <w:right w:val="single" w:sz="4" w:space="0" w:color="000000"/>
            </w:tcBorders>
            <w:vAlign w:val="center"/>
          </w:tcPr>
          <w:p w14:paraId="4D1AF534" w14:textId="77777777" w:rsidR="00240FEB" w:rsidRDefault="00111769">
            <w:pPr>
              <w:widowControl w:val="0"/>
              <w:ind w:left="-57"/>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2018.</w:t>
            </w:r>
          </w:p>
        </w:tc>
      </w:tr>
      <w:tr w:rsidR="00240FEB" w14:paraId="0F3AD849"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3D3CD1EB"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Индекс друштвеног развоја</w:t>
            </w:r>
          </w:p>
        </w:tc>
        <w:tc>
          <w:tcPr>
            <w:tcW w:w="1019" w:type="dxa"/>
            <w:tcBorders>
              <w:top w:val="single" w:sz="4" w:space="0" w:color="000000"/>
              <w:left w:val="single" w:sz="4" w:space="0" w:color="000000"/>
              <w:bottom w:val="single" w:sz="4" w:space="0" w:color="000000"/>
              <w:right w:val="single" w:sz="4" w:space="0" w:color="000000"/>
            </w:tcBorders>
            <w:vAlign w:val="center"/>
          </w:tcPr>
          <w:p w14:paraId="614DF392"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56,01</w:t>
            </w:r>
          </w:p>
        </w:tc>
        <w:tc>
          <w:tcPr>
            <w:tcW w:w="1019" w:type="dxa"/>
            <w:tcBorders>
              <w:top w:val="single" w:sz="4" w:space="0" w:color="000000"/>
              <w:left w:val="single" w:sz="4" w:space="0" w:color="000000"/>
              <w:bottom w:val="single" w:sz="4" w:space="0" w:color="000000"/>
              <w:right w:val="single" w:sz="4" w:space="0" w:color="000000"/>
            </w:tcBorders>
            <w:vAlign w:val="center"/>
          </w:tcPr>
          <w:p w14:paraId="068601A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54,74</w:t>
            </w:r>
          </w:p>
        </w:tc>
        <w:tc>
          <w:tcPr>
            <w:tcW w:w="1018" w:type="dxa"/>
            <w:tcBorders>
              <w:top w:val="single" w:sz="4" w:space="0" w:color="000000"/>
              <w:left w:val="single" w:sz="4" w:space="0" w:color="000000"/>
              <w:bottom w:val="single" w:sz="4" w:space="0" w:color="000000"/>
              <w:right w:val="single" w:sz="4" w:space="0" w:color="000000"/>
            </w:tcBorders>
            <w:vAlign w:val="center"/>
          </w:tcPr>
          <w:p w14:paraId="5DFA46CC"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52,63</w:t>
            </w:r>
          </w:p>
        </w:tc>
        <w:tc>
          <w:tcPr>
            <w:tcW w:w="1022" w:type="dxa"/>
            <w:tcBorders>
              <w:top w:val="single" w:sz="4" w:space="0" w:color="000000"/>
              <w:left w:val="single" w:sz="4" w:space="0" w:color="000000"/>
              <w:bottom w:val="single" w:sz="4" w:space="0" w:color="000000"/>
              <w:right w:val="single" w:sz="4" w:space="0" w:color="000000"/>
            </w:tcBorders>
            <w:vAlign w:val="center"/>
          </w:tcPr>
          <w:p w14:paraId="657AE5DC"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50,65</w:t>
            </w:r>
          </w:p>
        </w:tc>
        <w:tc>
          <w:tcPr>
            <w:tcW w:w="1016" w:type="dxa"/>
            <w:tcBorders>
              <w:top w:val="single" w:sz="4" w:space="0" w:color="000000"/>
              <w:left w:val="single" w:sz="4" w:space="0" w:color="000000"/>
              <w:bottom w:val="single" w:sz="4" w:space="0" w:color="000000"/>
              <w:right w:val="single" w:sz="4" w:space="0" w:color="000000"/>
            </w:tcBorders>
            <w:vAlign w:val="center"/>
          </w:tcPr>
          <w:p w14:paraId="36D11C63"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52,22</w:t>
            </w:r>
          </w:p>
        </w:tc>
      </w:tr>
      <w:tr w:rsidR="00240FEB" w14:paraId="60B807EB"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5F882596"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Степен самофинансирања ЈЛС</w:t>
            </w:r>
          </w:p>
        </w:tc>
        <w:tc>
          <w:tcPr>
            <w:tcW w:w="1019" w:type="dxa"/>
            <w:tcBorders>
              <w:top w:val="single" w:sz="4" w:space="0" w:color="000000"/>
              <w:left w:val="single" w:sz="4" w:space="0" w:color="000000"/>
              <w:bottom w:val="single" w:sz="4" w:space="0" w:color="000000"/>
              <w:right w:val="single" w:sz="4" w:space="0" w:color="000000"/>
            </w:tcBorders>
            <w:vAlign w:val="center"/>
          </w:tcPr>
          <w:p w14:paraId="0516C6C2"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81,80</w:t>
            </w:r>
          </w:p>
        </w:tc>
        <w:tc>
          <w:tcPr>
            <w:tcW w:w="1019" w:type="dxa"/>
            <w:tcBorders>
              <w:top w:val="single" w:sz="4" w:space="0" w:color="000000"/>
              <w:left w:val="single" w:sz="4" w:space="0" w:color="000000"/>
              <w:bottom w:val="single" w:sz="4" w:space="0" w:color="000000"/>
              <w:right w:val="single" w:sz="4" w:space="0" w:color="000000"/>
            </w:tcBorders>
            <w:vAlign w:val="center"/>
          </w:tcPr>
          <w:p w14:paraId="55D3BD1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60,90</w:t>
            </w:r>
          </w:p>
        </w:tc>
        <w:tc>
          <w:tcPr>
            <w:tcW w:w="1018" w:type="dxa"/>
            <w:tcBorders>
              <w:top w:val="single" w:sz="4" w:space="0" w:color="000000"/>
              <w:left w:val="single" w:sz="4" w:space="0" w:color="000000"/>
              <w:bottom w:val="single" w:sz="4" w:space="0" w:color="000000"/>
              <w:right w:val="single" w:sz="4" w:space="0" w:color="000000"/>
            </w:tcBorders>
            <w:vAlign w:val="center"/>
          </w:tcPr>
          <w:p w14:paraId="370A1989"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80,10</w:t>
            </w:r>
          </w:p>
        </w:tc>
        <w:tc>
          <w:tcPr>
            <w:tcW w:w="1022" w:type="dxa"/>
            <w:tcBorders>
              <w:top w:val="single" w:sz="4" w:space="0" w:color="000000"/>
              <w:left w:val="single" w:sz="4" w:space="0" w:color="000000"/>
              <w:bottom w:val="single" w:sz="4" w:space="0" w:color="000000"/>
              <w:right w:val="single" w:sz="4" w:space="0" w:color="000000"/>
            </w:tcBorders>
            <w:vAlign w:val="center"/>
          </w:tcPr>
          <w:p w14:paraId="1982721E"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73,40</w:t>
            </w:r>
          </w:p>
        </w:tc>
        <w:tc>
          <w:tcPr>
            <w:tcW w:w="1016" w:type="dxa"/>
            <w:tcBorders>
              <w:top w:val="single" w:sz="4" w:space="0" w:color="000000"/>
              <w:left w:val="single" w:sz="4" w:space="0" w:color="000000"/>
              <w:bottom w:val="single" w:sz="4" w:space="0" w:color="000000"/>
              <w:right w:val="single" w:sz="4" w:space="0" w:color="000000"/>
            </w:tcBorders>
            <w:vAlign w:val="center"/>
          </w:tcPr>
          <w:p w14:paraId="3C60981B"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58,90</w:t>
            </w:r>
          </w:p>
        </w:tc>
      </w:tr>
      <w:tr w:rsidR="00240FEB" w14:paraId="7B6EF252"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0F14A07C" w14:textId="77777777" w:rsidR="00240FEB" w:rsidRDefault="00111769">
            <w:pPr>
              <w:widowControl w:val="0"/>
              <w:ind w:lef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Просечне зараде без пореза и доприноса</w:t>
            </w:r>
          </w:p>
        </w:tc>
        <w:tc>
          <w:tcPr>
            <w:tcW w:w="1019" w:type="dxa"/>
            <w:tcBorders>
              <w:top w:val="single" w:sz="4" w:space="0" w:color="000000"/>
              <w:left w:val="single" w:sz="4" w:space="0" w:color="000000"/>
              <w:bottom w:val="single" w:sz="4" w:space="0" w:color="000000"/>
              <w:right w:val="single" w:sz="4" w:space="0" w:color="000000"/>
            </w:tcBorders>
            <w:vAlign w:val="center"/>
          </w:tcPr>
          <w:p w14:paraId="255D6DEB"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39.159,00</w:t>
            </w:r>
          </w:p>
        </w:tc>
        <w:tc>
          <w:tcPr>
            <w:tcW w:w="1019" w:type="dxa"/>
            <w:tcBorders>
              <w:top w:val="single" w:sz="4" w:space="0" w:color="000000"/>
              <w:left w:val="single" w:sz="4" w:space="0" w:color="000000"/>
              <w:bottom w:val="single" w:sz="4" w:space="0" w:color="000000"/>
              <w:right w:val="single" w:sz="4" w:space="0" w:color="000000"/>
            </w:tcBorders>
            <w:vAlign w:val="center"/>
          </w:tcPr>
          <w:p w14:paraId="0C4EA50B"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38.133,00</w:t>
            </w:r>
          </w:p>
        </w:tc>
        <w:tc>
          <w:tcPr>
            <w:tcW w:w="1018" w:type="dxa"/>
            <w:tcBorders>
              <w:top w:val="single" w:sz="4" w:space="0" w:color="000000"/>
              <w:left w:val="single" w:sz="4" w:space="0" w:color="000000"/>
              <w:bottom w:val="single" w:sz="4" w:space="0" w:color="000000"/>
              <w:right w:val="single" w:sz="4" w:space="0" w:color="000000"/>
            </w:tcBorders>
            <w:vAlign w:val="center"/>
          </w:tcPr>
          <w:p w14:paraId="401E5436"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38.909,00</w:t>
            </w:r>
          </w:p>
        </w:tc>
        <w:tc>
          <w:tcPr>
            <w:tcW w:w="1022" w:type="dxa"/>
            <w:tcBorders>
              <w:top w:val="single" w:sz="4" w:space="0" w:color="000000"/>
              <w:left w:val="single" w:sz="4" w:space="0" w:color="000000"/>
              <w:bottom w:val="single" w:sz="4" w:space="0" w:color="000000"/>
              <w:right w:val="single" w:sz="4" w:space="0" w:color="000000"/>
            </w:tcBorders>
            <w:vAlign w:val="center"/>
          </w:tcPr>
          <w:p w14:paraId="669184D1"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41.012,00</w:t>
            </w:r>
          </w:p>
        </w:tc>
        <w:tc>
          <w:tcPr>
            <w:tcW w:w="1016" w:type="dxa"/>
            <w:tcBorders>
              <w:top w:val="single" w:sz="4" w:space="0" w:color="000000"/>
              <w:left w:val="single" w:sz="4" w:space="0" w:color="000000"/>
              <w:bottom w:val="single" w:sz="4" w:space="0" w:color="000000"/>
              <w:right w:val="single" w:sz="4" w:space="0" w:color="000000"/>
            </w:tcBorders>
            <w:vAlign w:val="center"/>
          </w:tcPr>
          <w:p w14:paraId="77A120A9"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42.714,00</w:t>
            </w:r>
          </w:p>
        </w:tc>
      </w:tr>
      <w:tr w:rsidR="00240FEB" w14:paraId="473BA77B"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6A53289A"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Индекс зависности укупног становништва</w:t>
            </w:r>
          </w:p>
        </w:tc>
        <w:tc>
          <w:tcPr>
            <w:tcW w:w="1019" w:type="dxa"/>
            <w:tcBorders>
              <w:top w:val="single" w:sz="4" w:space="0" w:color="000000"/>
              <w:left w:val="single" w:sz="4" w:space="0" w:color="000000"/>
              <w:bottom w:val="single" w:sz="4" w:space="0" w:color="000000"/>
              <w:right w:val="single" w:sz="4" w:space="0" w:color="000000"/>
            </w:tcBorders>
            <w:vAlign w:val="center"/>
          </w:tcPr>
          <w:p w14:paraId="13497CAE"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47,00</w:t>
            </w:r>
          </w:p>
        </w:tc>
        <w:tc>
          <w:tcPr>
            <w:tcW w:w="1019" w:type="dxa"/>
            <w:tcBorders>
              <w:top w:val="single" w:sz="4" w:space="0" w:color="000000"/>
              <w:left w:val="single" w:sz="4" w:space="0" w:color="000000"/>
              <w:bottom w:val="single" w:sz="4" w:space="0" w:color="000000"/>
              <w:right w:val="single" w:sz="4" w:space="0" w:color="000000"/>
            </w:tcBorders>
            <w:vAlign w:val="center"/>
          </w:tcPr>
          <w:p w14:paraId="0540E5CC"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48,29</w:t>
            </w:r>
          </w:p>
        </w:tc>
        <w:tc>
          <w:tcPr>
            <w:tcW w:w="1018" w:type="dxa"/>
            <w:tcBorders>
              <w:top w:val="single" w:sz="4" w:space="0" w:color="000000"/>
              <w:left w:val="single" w:sz="4" w:space="0" w:color="000000"/>
              <w:bottom w:val="single" w:sz="4" w:space="0" w:color="000000"/>
              <w:right w:val="single" w:sz="4" w:space="0" w:color="000000"/>
            </w:tcBorders>
            <w:vAlign w:val="center"/>
          </w:tcPr>
          <w:p w14:paraId="25BC7AA2"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49,32</w:t>
            </w:r>
          </w:p>
        </w:tc>
        <w:tc>
          <w:tcPr>
            <w:tcW w:w="1022" w:type="dxa"/>
            <w:tcBorders>
              <w:top w:val="single" w:sz="4" w:space="0" w:color="000000"/>
              <w:left w:val="single" w:sz="4" w:space="0" w:color="000000"/>
              <w:bottom w:val="single" w:sz="4" w:space="0" w:color="000000"/>
              <w:right w:val="single" w:sz="4" w:space="0" w:color="000000"/>
            </w:tcBorders>
            <w:vAlign w:val="center"/>
          </w:tcPr>
          <w:p w14:paraId="4AB9632E"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50,39</w:t>
            </w:r>
          </w:p>
        </w:tc>
        <w:tc>
          <w:tcPr>
            <w:tcW w:w="1016" w:type="dxa"/>
            <w:tcBorders>
              <w:top w:val="single" w:sz="4" w:space="0" w:color="000000"/>
              <w:left w:val="single" w:sz="4" w:space="0" w:color="000000"/>
              <w:bottom w:val="single" w:sz="4" w:space="0" w:color="000000"/>
              <w:right w:val="single" w:sz="4" w:space="0" w:color="000000"/>
            </w:tcBorders>
            <w:vAlign w:val="center"/>
          </w:tcPr>
          <w:p w14:paraId="451EBCBE"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51,59</w:t>
            </w:r>
          </w:p>
        </w:tc>
      </w:tr>
      <w:tr w:rsidR="00240FEB" w14:paraId="236516B2"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5694E715"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Индекс зависности старог становништва</w:t>
            </w:r>
          </w:p>
        </w:tc>
        <w:tc>
          <w:tcPr>
            <w:tcW w:w="1019" w:type="dxa"/>
            <w:tcBorders>
              <w:top w:val="single" w:sz="4" w:space="0" w:color="000000"/>
              <w:left w:val="single" w:sz="4" w:space="0" w:color="000000"/>
              <w:bottom w:val="single" w:sz="4" w:space="0" w:color="000000"/>
              <w:right w:val="single" w:sz="4" w:space="0" w:color="000000"/>
            </w:tcBorders>
            <w:vAlign w:val="center"/>
          </w:tcPr>
          <w:p w14:paraId="297202D2"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24,23</w:t>
            </w:r>
          </w:p>
        </w:tc>
        <w:tc>
          <w:tcPr>
            <w:tcW w:w="1019" w:type="dxa"/>
            <w:tcBorders>
              <w:top w:val="single" w:sz="4" w:space="0" w:color="000000"/>
              <w:left w:val="single" w:sz="4" w:space="0" w:color="000000"/>
              <w:bottom w:val="single" w:sz="4" w:space="0" w:color="000000"/>
              <w:right w:val="single" w:sz="4" w:space="0" w:color="000000"/>
            </w:tcBorders>
            <w:vAlign w:val="center"/>
          </w:tcPr>
          <w:p w14:paraId="15E3053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25,22</w:t>
            </w:r>
          </w:p>
        </w:tc>
        <w:tc>
          <w:tcPr>
            <w:tcW w:w="1018" w:type="dxa"/>
            <w:tcBorders>
              <w:top w:val="single" w:sz="4" w:space="0" w:color="000000"/>
              <w:left w:val="single" w:sz="4" w:space="0" w:color="000000"/>
              <w:bottom w:val="single" w:sz="4" w:space="0" w:color="000000"/>
              <w:right w:val="single" w:sz="4" w:space="0" w:color="000000"/>
            </w:tcBorders>
            <w:vAlign w:val="center"/>
          </w:tcPr>
          <w:p w14:paraId="414CAB8F"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26,07</w:t>
            </w:r>
          </w:p>
        </w:tc>
        <w:tc>
          <w:tcPr>
            <w:tcW w:w="1022" w:type="dxa"/>
            <w:tcBorders>
              <w:top w:val="single" w:sz="4" w:space="0" w:color="000000"/>
              <w:left w:val="single" w:sz="4" w:space="0" w:color="000000"/>
              <w:bottom w:val="single" w:sz="4" w:space="0" w:color="000000"/>
              <w:right w:val="single" w:sz="4" w:space="0" w:color="000000"/>
            </w:tcBorders>
            <w:vAlign w:val="center"/>
          </w:tcPr>
          <w:p w14:paraId="355E61D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27.01</w:t>
            </w:r>
          </w:p>
        </w:tc>
        <w:tc>
          <w:tcPr>
            <w:tcW w:w="1016" w:type="dxa"/>
            <w:tcBorders>
              <w:top w:val="single" w:sz="4" w:space="0" w:color="000000"/>
              <w:left w:val="single" w:sz="4" w:space="0" w:color="000000"/>
              <w:bottom w:val="single" w:sz="4" w:space="0" w:color="000000"/>
              <w:right w:val="single" w:sz="4" w:space="0" w:color="000000"/>
            </w:tcBorders>
            <w:vAlign w:val="center"/>
          </w:tcPr>
          <w:p w14:paraId="00DC6D9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28,08</w:t>
            </w:r>
          </w:p>
        </w:tc>
      </w:tr>
      <w:tr w:rsidR="00240FEB" w14:paraId="7B041F1F"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78246029"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Деца у јаслицама</w:t>
            </w:r>
          </w:p>
        </w:tc>
        <w:tc>
          <w:tcPr>
            <w:tcW w:w="1019" w:type="dxa"/>
            <w:tcBorders>
              <w:top w:val="single" w:sz="4" w:space="0" w:color="000000"/>
              <w:left w:val="single" w:sz="4" w:space="0" w:color="000000"/>
              <w:bottom w:val="single" w:sz="4" w:space="0" w:color="000000"/>
              <w:right w:val="single" w:sz="4" w:space="0" w:color="000000"/>
            </w:tcBorders>
            <w:vAlign w:val="center"/>
          </w:tcPr>
          <w:p w14:paraId="268A04C3"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22,39</w:t>
            </w:r>
          </w:p>
        </w:tc>
        <w:tc>
          <w:tcPr>
            <w:tcW w:w="1019" w:type="dxa"/>
            <w:tcBorders>
              <w:top w:val="single" w:sz="4" w:space="0" w:color="000000"/>
              <w:left w:val="single" w:sz="4" w:space="0" w:color="000000"/>
              <w:bottom w:val="single" w:sz="4" w:space="0" w:color="000000"/>
              <w:right w:val="single" w:sz="4" w:space="0" w:color="000000"/>
            </w:tcBorders>
            <w:vAlign w:val="center"/>
          </w:tcPr>
          <w:p w14:paraId="17E57273"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21,83</w:t>
            </w:r>
          </w:p>
        </w:tc>
        <w:tc>
          <w:tcPr>
            <w:tcW w:w="1018" w:type="dxa"/>
            <w:tcBorders>
              <w:top w:val="single" w:sz="4" w:space="0" w:color="000000"/>
              <w:left w:val="single" w:sz="4" w:space="0" w:color="000000"/>
              <w:bottom w:val="single" w:sz="4" w:space="0" w:color="000000"/>
              <w:right w:val="single" w:sz="4" w:space="0" w:color="000000"/>
            </w:tcBorders>
            <w:vAlign w:val="center"/>
          </w:tcPr>
          <w:p w14:paraId="586475C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23,49</w:t>
            </w:r>
          </w:p>
        </w:tc>
        <w:tc>
          <w:tcPr>
            <w:tcW w:w="1022" w:type="dxa"/>
            <w:tcBorders>
              <w:top w:val="single" w:sz="4" w:space="0" w:color="000000"/>
              <w:left w:val="single" w:sz="4" w:space="0" w:color="000000"/>
              <w:bottom w:val="single" w:sz="4" w:space="0" w:color="000000"/>
              <w:right w:val="single" w:sz="4" w:space="0" w:color="000000"/>
            </w:tcBorders>
            <w:vAlign w:val="center"/>
          </w:tcPr>
          <w:p w14:paraId="21081304"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23,00</w:t>
            </w:r>
          </w:p>
        </w:tc>
        <w:tc>
          <w:tcPr>
            <w:tcW w:w="1016" w:type="dxa"/>
            <w:tcBorders>
              <w:top w:val="single" w:sz="4" w:space="0" w:color="000000"/>
              <w:left w:val="single" w:sz="4" w:space="0" w:color="000000"/>
              <w:bottom w:val="single" w:sz="4" w:space="0" w:color="000000"/>
              <w:right w:val="single" w:sz="4" w:space="0" w:color="000000"/>
            </w:tcBorders>
            <w:vAlign w:val="center"/>
          </w:tcPr>
          <w:p w14:paraId="4DCE3640"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25,00</w:t>
            </w:r>
          </w:p>
        </w:tc>
      </w:tr>
      <w:tr w:rsidR="00240FEB" w14:paraId="2B8810D7"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682ADB59"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Деца у вртићима</w:t>
            </w:r>
          </w:p>
        </w:tc>
        <w:tc>
          <w:tcPr>
            <w:tcW w:w="1019" w:type="dxa"/>
            <w:tcBorders>
              <w:top w:val="single" w:sz="4" w:space="0" w:color="000000"/>
              <w:left w:val="single" w:sz="4" w:space="0" w:color="000000"/>
              <w:bottom w:val="single" w:sz="4" w:space="0" w:color="000000"/>
              <w:right w:val="single" w:sz="4" w:space="0" w:color="000000"/>
            </w:tcBorders>
            <w:vAlign w:val="center"/>
          </w:tcPr>
          <w:p w14:paraId="4F2DE589"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41,37</w:t>
            </w:r>
          </w:p>
        </w:tc>
        <w:tc>
          <w:tcPr>
            <w:tcW w:w="1019" w:type="dxa"/>
            <w:tcBorders>
              <w:top w:val="single" w:sz="4" w:space="0" w:color="000000"/>
              <w:left w:val="single" w:sz="4" w:space="0" w:color="000000"/>
              <w:bottom w:val="single" w:sz="4" w:space="0" w:color="000000"/>
              <w:right w:val="single" w:sz="4" w:space="0" w:color="000000"/>
            </w:tcBorders>
            <w:vAlign w:val="center"/>
          </w:tcPr>
          <w:p w14:paraId="2ECB8A71"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47,15</w:t>
            </w:r>
          </w:p>
        </w:tc>
        <w:tc>
          <w:tcPr>
            <w:tcW w:w="1018" w:type="dxa"/>
            <w:tcBorders>
              <w:top w:val="single" w:sz="4" w:space="0" w:color="000000"/>
              <w:left w:val="single" w:sz="4" w:space="0" w:color="000000"/>
              <w:bottom w:val="single" w:sz="4" w:space="0" w:color="000000"/>
              <w:right w:val="single" w:sz="4" w:space="0" w:color="000000"/>
            </w:tcBorders>
            <w:vAlign w:val="center"/>
          </w:tcPr>
          <w:p w14:paraId="518AEA71"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47,42</w:t>
            </w:r>
          </w:p>
        </w:tc>
        <w:tc>
          <w:tcPr>
            <w:tcW w:w="1022" w:type="dxa"/>
            <w:tcBorders>
              <w:top w:val="single" w:sz="4" w:space="0" w:color="000000"/>
              <w:left w:val="single" w:sz="4" w:space="0" w:color="000000"/>
              <w:bottom w:val="single" w:sz="4" w:space="0" w:color="000000"/>
              <w:right w:val="single" w:sz="4" w:space="0" w:color="000000"/>
            </w:tcBorders>
            <w:vAlign w:val="center"/>
          </w:tcPr>
          <w:p w14:paraId="5950BF46"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69,17</w:t>
            </w:r>
          </w:p>
        </w:tc>
        <w:tc>
          <w:tcPr>
            <w:tcW w:w="1016" w:type="dxa"/>
            <w:tcBorders>
              <w:top w:val="single" w:sz="4" w:space="0" w:color="000000"/>
              <w:left w:val="single" w:sz="4" w:space="0" w:color="000000"/>
              <w:bottom w:val="single" w:sz="4" w:space="0" w:color="000000"/>
              <w:right w:val="single" w:sz="4" w:space="0" w:color="000000"/>
            </w:tcBorders>
            <w:vAlign w:val="center"/>
          </w:tcPr>
          <w:p w14:paraId="09C6D28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72,70</w:t>
            </w:r>
          </w:p>
        </w:tc>
      </w:tr>
      <w:tr w:rsidR="00240FEB" w14:paraId="33BFF851"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1DFAC2A0"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Обухват деце у основном образовању</w:t>
            </w:r>
          </w:p>
        </w:tc>
        <w:tc>
          <w:tcPr>
            <w:tcW w:w="1019" w:type="dxa"/>
            <w:tcBorders>
              <w:top w:val="single" w:sz="4" w:space="0" w:color="000000"/>
              <w:left w:val="single" w:sz="4" w:space="0" w:color="000000"/>
              <w:bottom w:val="single" w:sz="4" w:space="0" w:color="000000"/>
              <w:right w:val="single" w:sz="4" w:space="0" w:color="000000"/>
            </w:tcBorders>
            <w:vAlign w:val="center"/>
          </w:tcPr>
          <w:p w14:paraId="380948A5"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100,46</w:t>
            </w:r>
          </w:p>
        </w:tc>
        <w:tc>
          <w:tcPr>
            <w:tcW w:w="1019" w:type="dxa"/>
            <w:tcBorders>
              <w:top w:val="single" w:sz="4" w:space="0" w:color="000000"/>
              <w:left w:val="single" w:sz="4" w:space="0" w:color="000000"/>
              <w:bottom w:val="single" w:sz="4" w:space="0" w:color="000000"/>
              <w:right w:val="single" w:sz="4" w:space="0" w:color="000000"/>
            </w:tcBorders>
            <w:vAlign w:val="center"/>
          </w:tcPr>
          <w:p w14:paraId="5734B795"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100,34</w:t>
            </w:r>
          </w:p>
        </w:tc>
        <w:tc>
          <w:tcPr>
            <w:tcW w:w="1018" w:type="dxa"/>
            <w:tcBorders>
              <w:top w:val="single" w:sz="4" w:space="0" w:color="000000"/>
              <w:left w:val="single" w:sz="4" w:space="0" w:color="000000"/>
              <w:bottom w:val="single" w:sz="4" w:space="0" w:color="000000"/>
              <w:right w:val="single" w:sz="4" w:space="0" w:color="000000"/>
            </w:tcBorders>
            <w:vAlign w:val="center"/>
          </w:tcPr>
          <w:p w14:paraId="1C73C093"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99,26</w:t>
            </w:r>
          </w:p>
        </w:tc>
        <w:tc>
          <w:tcPr>
            <w:tcW w:w="1022" w:type="dxa"/>
            <w:tcBorders>
              <w:top w:val="single" w:sz="4" w:space="0" w:color="000000"/>
              <w:left w:val="single" w:sz="4" w:space="0" w:color="000000"/>
              <w:bottom w:val="single" w:sz="4" w:space="0" w:color="000000"/>
              <w:right w:val="single" w:sz="4" w:space="0" w:color="000000"/>
            </w:tcBorders>
            <w:vAlign w:val="center"/>
          </w:tcPr>
          <w:p w14:paraId="1FAF7B0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100,00</w:t>
            </w:r>
          </w:p>
        </w:tc>
        <w:tc>
          <w:tcPr>
            <w:tcW w:w="1016" w:type="dxa"/>
            <w:tcBorders>
              <w:top w:val="single" w:sz="4" w:space="0" w:color="000000"/>
              <w:left w:val="single" w:sz="4" w:space="0" w:color="000000"/>
              <w:bottom w:val="single" w:sz="4" w:space="0" w:color="000000"/>
              <w:right w:val="single" w:sz="4" w:space="0" w:color="000000"/>
            </w:tcBorders>
            <w:vAlign w:val="center"/>
          </w:tcPr>
          <w:p w14:paraId="2A0F9B27"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96,40</w:t>
            </w:r>
          </w:p>
        </w:tc>
      </w:tr>
      <w:tr w:rsidR="00240FEB" w14:paraId="28EB453C"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66A60A66"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Стопа одустајања од школовања у основном образовању</w:t>
            </w:r>
          </w:p>
        </w:tc>
        <w:tc>
          <w:tcPr>
            <w:tcW w:w="1019" w:type="dxa"/>
            <w:tcBorders>
              <w:top w:val="single" w:sz="4" w:space="0" w:color="000000"/>
              <w:left w:val="single" w:sz="4" w:space="0" w:color="000000"/>
              <w:bottom w:val="single" w:sz="4" w:space="0" w:color="000000"/>
              <w:right w:val="single" w:sz="4" w:space="0" w:color="000000"/>
            </w:tcBorders>
            <w:vAlign w:val="center"/>
          </w:tcPr>
          <w:p w14:paraId="0AE9D621"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0,20</w:t>
            </w:r>
          </w:p>
        </w:tc>
        <w:tc>
          <w:tcPr>
            <w:tcW w:w="1019" w:type="dxa"/>
            <w:tcBorders>
              <w:top w:val="single" w:sz="4" w:space="0" w:color="000000"/>
              <w:left w:val="single" w:sz="4" w:space="0" w:color="000000"/>
              <w:bottom w:val="single" w:sz="4" w:space="0" w:color="000000"/>
              <w:right w:val="single" w:sz="4" w:space="0" w:color="000000"/>
            </w:tcBorders>
            <w:vAlign w:val="center"/>
          </w:tcPr>
          <w:p w14:paraId="47C8791E"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0,00</w:t>
            </w:r>
          </w:p>
        </w:tc>
        <w:tc>
          <w:tcPr>
            <w:tcW w:w="1018" w:type="dxa"/>
            <w:tcBorders>
              <w:top w:val="single" w:sz="4" w:space="0" w:color="000000"/>
              <w:left w:val="single" w:sz="4" w:space="0" w:color="000000"/>
              <w:bottom w:val="single" w:sz="4" w:space="0" w:color="000000"/>
              <w:right w:val="single" w:sz="4" w:space="0" w:color="000000"/>
            </w:tcBorders>
            <w:vAlign w:val="center"/>
          </w:tcPr>
          <w:p w14:paraId="70DB5886"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0,20</w:t>
            </w:r>
          </w:p>
        </w:tc>
        <w:tc>
          <w:tcPr>
            <w:tcW w:w="1022" w:type="dxa"/>
            <w:tcBorders>
              <w:top w:val="single" w:sz="4" w:space="0" w:color="000000"/>
              <w:left w:val="single" w:sz="4" w:space="0" w:color="000000"/>
              <w:bottom w:val="single" w:sz="4" w:space="0" w:color="000000"/>
              <w:right w:val="single" w:sz="4" w:space="0" w:color="000000"/>
            </w:tcBorders>
            <w:vAlign w:val="center"/>
          </w:tcPr>
          <w:p w14:paraId="29E00AB6"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0,20</w:t>
            </w:r>
          </w:p>
        </w:tc>
        <w:tc>
          <w:tcPr>
            <w:tcW w:w="1016" w:type="dxa"/>
            <w:tcBorders>
              <w:top w:val="single" w:sz="4" w:space="0" w:color="000000"/>
              <w:left w:val="single" w:sz="4" w:space="0" w:color="000000"/>
              <w:bottom w:val="single" w:sz="4" w:space="0" w:color="000000"/>
              <w:right w:val="single" w:sz="4" w:space="0" w:color="000000"/>
            </w:tcBorders>
            <w:vAlign w:val="center"/>
          </w:tcPr>
          <w:p w14:paraId="1307AFA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1,80</w:t>
            </w:r>
          </w:p>
        </w:tc>
      </w:tr>
      <w:tr w:rsidR="00240FEB" w14:paraId="5580C10A"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64CBC9EA"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Број лекара на 1.000 становника</w:t>
            </w:r>
          </w:p>
        </w:tc>
        <w:tc>
          <w:tcPr>
            <w:tcW w:w="1019" w:type="dxa"/>
            <w:tcBorders>
              <w:top w:val="single" w:sz="4" w:space="0" w:color="000000"/>
              <w:left w:val="single" w:sz="4" w:space="0" w:color="000000"/>
              <w:bottom w:val="single" w:sz="4" w:space="0" w:color="000000"/>
              <w:right w:val="single" w:sz="4" w:space="0" w:color="000000"/>
            </w:tcBorders>
            <w:vAlign w:val="center"/>
          </w:tcPr>
          <w:p w14:paraId="790DFBE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3,30</w:t>
            </w:r>
          </w:p>
        </w:tc>
        <w:tc>
          <w:tcPr>
            <w:tcW w:w="1019" w:type="dxa"/>
            <w:tcBorders>
              <w:top w:val="single" w:sz="4" w:space="0" w:color="000000"/>
              <w:left w:val="single" w:sz="4" w:space="0" w:color="000000"/>
              <w:bottom w:val="single" w:sz="4" w:space="0" w:color="000000"/>
              <w:right w:val="single" w:sz="4" w:space="0" w:color="000000"/>
            </w:tcBorders>
            <w:vAlign w:val="center"/>
          </w:tcPr>
          <w:p w14:paraId="2885F4AF"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3,40</w:t>
            </w:r>
          </w:p>
        </w:tc>
        <w:tc>
          <w:tcPr>
            <w:tcW w:w="1018" w:type="dxa"/>
            <w:tcBorders>
              <w:top w:val="single" w:sz="4" w:space="0" w:color="000000"/>
              <w:left w:val="single" w:sz="4" w:space="0" w:color="000000"/>
              <w:bottom w:val="single" w:sz="4" w:space="0" w:color="000000"/>
              <w:right w:val="single" w:sz="4" w:space="0" w:color="000000"/>
            </w:tcBorders>
            <w:vAlign w:val="center"/>
          </w:tcPr>
          <w:p w14:paraId="3608ABBA"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3,40</w:t>
            </w:r>
          </w:p>
        </w:tc>
        <w:tc>
          <w:tcPr>
            <w:tcW w:w="1022" w:type="dxa"/>
            <w:tcBorders>
              <w:top w:val="single" w:sz="4" w:space="0" w:color="000000"/>
              <w:left w:val="single" w:sz="4" w:space="0" w:color="000000"/>
              <w:bottom w:val="single" w:sz="4" w:space="0" w:color="000000"/>
              <w:right w:val="single" w:sz="4" w:space="0" w:color="000000"/>
            </w:tcBorders>
            <w:vAlign w:val="center"/>
          </w:tcPr>
          <w:p w14:paraId="05B0C35C"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3,50</w:t>
            </w:r>
          </w:p>
        </w:tc>
        <w:tc>
          <w:tcPr>
            <w:tcW w:w="1016" w:type="dxa"/>
            <w:tcBorders>
              <w:top w:val="single" w:sz="4" w:space="0" w:color="000000"/>
              <w:left w:val="single" w:sz="4" w:space="0" w:color="000000"/>
              <w:bottom w:val="single" w:sz="4" w:space="0" w:color="000000"/>
              <w:right w:val="single" w:sz="4" w:space="0" w:color="000000"/>
            </w:tcBorders>
            <w:vAlign w:val="center"/>
          </w:tcPr>
          <w:p w14:paraId="69434A2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3,50</w:t>
            </w:r>
          </w:p>
        </w:tc>
      </w:tr>
      <w:tr w:rsidR="00240FEB" w14:paraId="15F5E65C"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477A74AC"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Просечна пензија</w:t>
            </w:r>
          </w:p>
        </w:tc>
        <w:tc>
          <w:tcPr>
            <w:tcW w:w="1019" w:type="dxa"/>
            <w:tcBorders>
              <w:top w:val="single" w:sz="4" w:space="0" w:color="000000"/>
              <w:left w:val="single" w:sz="4" w:space="0" w:color="000000"/>
              <w:bottom w:val="single" w:sz="4" w:space="0" w:color="000000"/>
              <w:right w:val="single" w:sz="4" w:space="0" w:color="000000"/>
            </w:tcBorders>
            <w:vAlign w:val="center"/>
          </w:tcPr>
          <w:p w14:paraId="3FDAD4BC"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26.200,00</w:t>
            </w:r>
          </w:p>
        </w:tc>
        <w:tc>
          <w:tcPr>
            <w:tcW w:w="1019" w:type="dxa"/>
            <w:tcBorders>
              <w:top w:val="single" w:sz="4" w:space="0" w:color="000000"/>
              <w:left w:val="single" w:sz="4" w:space="0" w:color="000000"/>
              <w:bottom w:val="single" w:sz="4" w:space="0" w:color="000000"/>
              <w:right w:val="single" w:sz="4" w:space="0" w:color="000000"/>
            </w:tcBorders>
            <w:vAlign w:val="center"/>
          </w:tcPr>
          <w:p w14:paraId="491FF980"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26.241,00</w:t>
            </w:r>
          </w:p>
        </w:tc>
        <w:tc>
          <w:tcPr>
            <w:tcW w:w="1018" w:type="dxa"/>
            <w:tcBorders>
              <w:top w:val="single" w:sz="4" w:space="0" w:color="000000"/>
              <w:left w:val="single" w:sz="4" w:space="0" w:color="000000"/>
              <w:bottom w:val="single" w:sz="4" w:space="0" w:color="000000"/>
              <w:right w:val="single" w:sz="4" w:space="0" w:color="000000"/>
            </w:tcBorders>
            <w:vAlign w:val="center"/>
          </w:tcPr>
          <w:p w14:paraId="6AB38F1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26.835,00</w:t>
            </w:r>
          </w:p>
        </w:tc>
        <w:tc>
          <w:tcPr>
            <w:tcW w:w="1022" w:type="dxa"/>
            <w:tcBorders>
              <w:top w:val="single" w:sz="4" w:space="0" w:color="000000"/>
              <w:left w:val="single" w:sz="4" w:space="0" w:color="000000"/>
              <w:bottom w:val="single" w:sz="4" w:space="0" w:color="000000"/>
              <w:right w:val="single" w:sz="4" w:space="0" w:color="000000"/>
            </w:tcBorders>
            <w:vAlign w:val="center"/>
          </w:tcPr>
          <w:p w14:paraId="058585A2"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28,121,00</w:t>
            </w:r>
          </w:p>
        </w:tc>
        <w:tc>
          <w:tcPr>
            <w:tcW w:w="1016" w:type="dxa"/>
            <w:tcBorders>
              <w:top w:val="single" w:sz="4" w:space="0" w:color="000000"/>
              <w:left w:val="single" w:sz="4" w:space="0" w:color="000000"/>
              <w:bottom w:val="single" w:sz="4" w:space="0" w:color="000000"/>
              <w:right w:val="single" w:sz="4" w:space="0" w:color="000000"/>
            </w:tcBorders>
            <w:vAlign w:val="center"/>
          </w:tcPr>
          <w:p w14:paraId="6E643944"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29.596,00</w:t>
            </w:r>
          </w:p>
        </w:tc>
      </w:tr>
      <w:tr w:rsidR="00240FEB" w14:paraId="62816F21"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15930641"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Малолетни починиоци кривичних дела</w:t>
            </w:r>
          </w:p>
        </w:tc>
        <w:tc>
          <w:tcPr>
            <w:tcW w:w="1019" w:type="dxa"/>
            <w:tcBorders>
              <w:top w:val="single" w:sz="4" w:space="0" w:color="000000"/>
              <w:left w:val="single" w:sz="4" w:space="0" w:color="000000"/>
              <w:bottom w:val="single" w:sz="4" w:space="0" w:color="000000"/>
              <w:right w:val="single" w:sz="4" w:space="0" w:color="000000"/>
            </w:tcBorders>
            <w:vAlign w:val="center"/>
          </w:tcPr>
          <w:p w14:paraId="4463B33F"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2,13</w:t>
            </w:r>
          </w:p>
        </w:tc>
        <w:tc>
          <w:tcPr>
            <w:tcW w:w="1019" w:type="dxa"/>
            <w:tcBorders>
              <w:top w:val="single" w:sz="4" w:space="0" w:color="000000"/>
              <w:left w:val="single" w:sz="4" w:space="0" w:color="000000"/>
              <w:bottom w:val="single" w:sz="4" w:space="0" w:color="000000"/>
              <w:right w:val="single" w:sz="4" w:space="0" w:color="000000"/>
            </w:tcBorders>
            <w:vAlign w:val="center"/>
          </w:tcPr>
          <w:p w14:paraId="3FE0443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1,77</w:t>
            </w:r>
          </w:p>
        </w:tc>
        <w:tc>
          <w:tcPr>
            <w:tcW w:w="1018" w:type="dxa"/>
            <w:tcBorders>
              <w:top w:val="single" w:sz="4" w:space="0" w:color="000000"/>
              <w:left w:val="single" w:sz="4" w:space="0" w:color="000000"/>
              <w:bottom w:val="single" w:sz="4" w:space="0" w:color="000000"/>
              <w:right w:val="single" w:sz="4" w:space="0" w:color="000000"/>
            </w:tcBorders>
            <w:vAlign w:val="center"/>
          </w:tcPr>
          <w:p w14:paraId="19A6B586"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0,57</w:t>
            </w:r>
          </w:p>
        </w:tc>
        <w:tc>
          <w:tcPr>
            <w:tcW w:w="1022" w:type="dxa"/>
            <w:tcBorders>
              <w:top w:val="single" w:sz="4" w:space="0" w:color="000000"/>
              <w:left w:val="single" w:sz="4" w:space="0" w:color="000000"/>
              <w:bottom w:val="single" w:sz="4" w:space="0" w:color="000000"/>
              <w:right w:val="single" w:sz="4" w:space="0" w:color="000000"/>
            </w:tcBorders>
            <w:vAlign w:val="center"/>
          </w:tcPr>
          <w:p w14:paraId="2B8E9598"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0,13</w:t>
            </w:r>
          </w:p>
        </w:tc>
        <w:tc>
          <w:tcPr>
            <w:tcW w:w="1016" w:type="dxa"/>
            <w:tcBorders>
              <w:top w:val="single" w:sz="4" w:space="0" w:color="000000"/>
              <w:left w:val="single" w:sz="4" w:space="0" w:color="000000"/>
              <w:bottom w:val="single" w:sz="4" w:space="0" w:color="000000"/>
              <w:right w:val="single" w:sz="4" w:space="0" w:color="000000"/>
            </w:tcBorders>
            <w:vAlign w:val="center"/>
          </w:tcPr>
          <w:p w14:paraId="180DBFB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0,03</w:t>
            </w:r>
          </w:p>
        </w:tc>
      </w:tr>
      <w:tr w:rsidR="00240FEB" w14:paraId="7F65A41F"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1A912B0B"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Пунолетни починиоци кривичних дела</w:t>
            </w:r>
          </w:p>
        </w:tc>
        <w:tc>
          <w:tcPr>
            <w:tcW w:w="1019" w:type="dxa"/>
            <w:tcBorders>
              <w:top w:val="single" w:sz="4" w:space="0" w:color="000000"/>
              <w:left w:val="single" w:sz="4" w:space="0" w:color="000000"/>
              <w:bottom w:val="single" w:sz="4" w:space="0" w:color="000000"/>
              <w:right w:val="single" w:sz="4" w:space="0" w:color="000000"/>
            </w:tcBorders>
            <w:vAlign w:val="center"/>
          </w:tcPr>
          <w:p w14:paraId="4E2D079B"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0,70</w:t>
            </w:r>
          </w:p>
        </w:tc>
        <w:tc>
          <w:tcPr>
            <w:tcW w:w="1019" w:type="dxa"/>
            <w:tcBorders>
              <w:top w:val="single" w:sz="4" w:space="0" w:color="000000"/>
              <w:left w:val="single" w:sz="4" w:space="0" w:color="000000"/>
              <w:bottom w:val="single" w:sz="4" w:space="0" w:color="000000"/>
              <w:right w:val="single" w:sz="4" w:space="0" w:color="000000"/>
            </w:tcBorders>
            <w:vAlign w:val="center"/>
          </w:tcPr>
          <w:p w14:paraId="3089B182"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0,40</w:t>
            </w:r>
          </w:p>
        </w:tc>
        <w:tc>
          <w:tcPr>
            <w:tcW w:w="1018" w:type="dxa"/>
            <w:tcBorders>
              <w:top w:val="single" w:sz="4" w:space="0" w:color="000000"/>
              <w:left w:val="single" w:sz="4" w:space="0" w:color="000000"/>
              <w:bottom w:val="single" w:sz="4" w:space="0" w:color="000000"/>
              <w:right w:val="single" w:sz="4" w:space="0" w:color="000000"/>
            </w:tcBorders>
            <w:vAlign w:val="center"/>
          </w:tcPr>
          <w:p w14:paraId="2D6B86CB"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0,42</w:t>
            </w:r>
          </w:p>
        </w:tc>
        <w:tc>
          <w:tcPr>
            <w:tcW w:w="1022" w:type="dxa"/>
            <w:tcBorders>
              <w:top w:val="single" w:sz="4" w:space="0" w:color="000000"/>
              <w:left w:val="single" w:sz="4" w:space="0" w:color="000000"/>
              <w:bottom w:val="single" w:sz="4" w:space="0" w:color="000000"/>
              <w:right w:val="single" w:sz="4" w:space="0" w:color="000000"/>
            </w:tcBorders>
            <w:vAlign w:val="center"/>
          </w:tcPr>
          <w:p w14:paraId="111EE6E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1,61</w:t>
            </w:r>
          </w:p>
        </w:tc>
        <w:tc>
          <w:tcPr>
            <w:tcW w:w="1016" w:type="dxa"/>
            <w:tcBorders>
              <w:top w:val="single" w:sz="4" w:space="0" w:color="000000"/>
              <w:left w:val="single" w:sz="4" w:space="0" w:color="000000"/>
              <w:bottom w:val="single" w:sz="4" w:space="0" w:color="000000"/>
              <w:right w:val="single" w:sz="4" w:space="0" w:color="000000"/>
            </w:tcBorders>
            <w:vAlign w:val="center"/>
          </w:tcPr>
          <w:p w14:paraId="698DC905"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0,90</w:t>
            </w:r>
          </w:p>
        </w:tc>
      </w:tr>
      <w:tr w:rsidR="00240FEB" w14:paraId="1F07C30E" w14:textId="77777777">
        <w:trPr>
          <w:trHeight w:val="284"/>
        </w:trPr>
        <w:tc>
          <w:tcPr>
            <w:tcW w:w="3920" w:type="dxa"/>
            <w:tcBorders>
              <w:top w:val="single" w:sz="4" w:space="0" w:color="000000"/>
              <w:left w:val="single" w:sz="4" w:space="0" w:color="000000"/>
              <w:bottom w:val="single" w:sz="4" w:space="0" w:color="000000"/>
              <w:right w:val="single" w:sz="4" w:space="0" w:color="000000"/>
            </w:tcBorders>
            <w:vAlign w:val="center"/>
          </w:tcPr>
          <w:p w14:paraId="79563B42" w14:textId="77777777" w:rsidR="00240FEB" w:rsidRDefault="00111769">
            <w:pPr>
              <w:widowControl w:val="0"/>
              <w:ind w:left="-57"/>
              <w:rPr>
                <w:rFonts w:ascii="Times New Roman" w:eastAsia="Times New Roman" w:hAnsi="Times New Roman" w:cs="Times New Roman"/>
                <w:sz w:val="20"/>
                <w:szCs w:val="20"/>
              </w:rPr>
            </w:pPr>
            <w:r>
              <w:rPr>
                <w:rFonts w:ascii="Times New Roman" w:eastAsia="Times New Roman" w:hAnsi="Times New Roman" w:cs="Times New Roman"/>
                <w:sz w:val="20"/>
                <w:szCs w:val="20"/>
              </w:rPr>
              <w:t>Удео жена одборниоца</w:t>
            </w:r>
          </w:p>
        </w:tc>
        <w:tc>
          <w:tcPr>
            <w:tcW w:w="1019" w:type="dxa"/>
            <w:tcBorders>
              <w:top w:val="single" w:sz="4" w:space="0" w:color="000000"/>
              <w:left w:val="single" w:sz="4" w:space="0" w:color="000000"/>
              <w:bottom w:val="single" w:sz="4" w:space="0" w:color="000000"/>
              <w:right w:val="single" w:sz="4" w:space="0" w:color="000000"/>
            </w:tcBorders>
            <w:vAlign w:val="center"/>
          </w:tcPr>
          <w:p w14:paraId="7C2C58DF"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27,78</w:t>
            </w:r>
          </w:p>
        </w:tc>
        <w:tc>
          <w:tcPr>
            <w:tcW w:w="1019" w:type="dxa"/>
            <w:tcBorders>
              <w:top w:val="single" w:sz="4" w:space="0" w:color="000000"/>
              <w:left w:val="single" w:sz="4" w:space="0" w:color="000000"/>
              <w:bottom w:val="single" w:sz="4" w:space="0" w:color="000000"/>
              <w:right w:val="single" w:sz="4" w:space="0" w:color="000000"/>
            </w:tcBorders>
            <w:vAlign w:val="center"/>
          </w:tcPr>
          <w:p w14:paraId="4C5A53A1"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27,78</w:t>
            </w:r>
          </w:p>
        </w:tc>
        <w:tc>
          <w:tcPr>
            <w:tcW w:w="1018" w:type="dxa"/>
            <w:tcBorders>
              <w:top w:val="single" w:sz="4" w:space="0" w:color="000000"/>
              <w:left w:val="single" w:sz="4" w:space="0" w:color="000000"/>
              <w:bottom w:val="single" w:sz="4" w:space="0" w:color="000000"/>
              <w:right w:val="single" w:sz="4" w:space="0" w:color="000000"/>
            </w:tcBorders>
            <w:vAlign w:val="center"/>
          </w:tcPr>
          <w:p w14:paraId="404721A1"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27,78</w:t>
            </w:r>
          </w:p>
        </w:tc>
        <w:tc>
          <w:tcPr>
            <w:tcW w:w="1022" w:type="dxa"/>
            <w:tcBorders>
              <w:top w:val="single" w:sz="4" w:space="0" w:color="000000"/>
              <w:left w:val="single" w:sz="4" w:space="0" w:color="000000"/>
              <w:bottom w:val="single" w:sz="4" w:space="0" w:color="000000"/>
              <w:right w:val="single" w:sz="4" w:space="0" w:color="000000"/>
            </w:tcBorders>
            <w:vAlign w:val="center"/>
          </w:tcPr>
          <w:p w14:paraId="03E1E4AD"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30,56</w:t>
            </w:r>
          </w:p>
        </w:tc>
        <w:tc>
          <w:tcPr>
            <w:tcW w:w="1016" w:type="dxa"/>
            <w:tcBorders>
              <w:top w:val="single" w:sz="4" w:space="0" w:color="000000"/>
              <w:left w:val="single" w:sz="4" w:space="0" w:color="000000"/>
              <w:bottom w:val="single" w:sz="4" w:space="0" w:color="000000"/>
              <w:right w:val="single" w:sz="4" w:space="0" w:color="000000"/>
            </w:tcBorders>
            <w:vAlign w:val="center"/>
          </w:tcPr>
          <w:p w14:paraId="0C0E6365" w14:textId="77777777" w:rsidR="00240FEB" w:rsidRDefault="00111769">
            <w:pPr>
              <w:widowControl w:val="0"/>
              <w:ind w:left="-5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30,56</w:t>
            </w:r>
          </w:p>
        </w:tc>
      </w:tr>
    </w:tbl>
    <w:p w14:paraId="07D2ADC1"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Извор: </w:t>
      </w:r>
      <w:hyperlink r:id="rId20">
        <w:r>
          <w:rPr>
            <w:rFonts w:ascii="Times New Roman" w:eastAsia="Times New Roman" w:hAnsi="Times New Roman" w:cs="Times New Roman"/>
            <w:color w:val="0000FF"/>
            <w:sz w:val="20"/>
            <w:szCs w:val="20"/>
            <w:u w:val="single"/>
          </w:rPr>
          <w:t>http://socijalnoukljucivanje.gov.rs/indeks/</w:t>
        </w:r>
      </w:hyperlink>
      <w:r>
        <w:rPr>
          <w:rFonts w:ascii="Times New Roman" w:eastAsia="Times New Roman" w:hAnsi="Times New Roman" w:cs="Times New Roman"/>
          <w:sz w:val="20"/>
          <w:szCs w:val="20"/>
        </w:rPr>
        <w:t xml:space="preserve">; </w:t>
      </w:r>
      <w:r>
        <w:rPr>
          <w:rFonts w:ascii="Times New Roman" w:eastAsia="Times New Roman" w:hAnsi="Times New Roman" w:cs="Times New Roman"/>
          <w:i/>
          <w:iCs/>
          <w:sz w:val="20"/>
          <w:szCs w:val="20"/>
        </w:rPr>
        <w:t>DevInfo</w:t>
      </w:r>
      <w:r>
        <w:rPr>
          <w:rFonts w:ascii="Times New Roman" w:eastAsia="Times New Roman" w:hAnsi="Times New Roman" w:cs="Times New Roman"/>
          <w:sz w:val="20"/>
          <w:szCs w:val="20"/>
        </w:rPr>
        <w:t>, РЗС (за поједине године и индикаторе).</w:t>
      </w:r>
    </w:p>
    <w:p w14:paraId="38608B66" w14:textId="77777777" w:rsidR="00240FEB" w:rsidRDefault="00111769">
      <w:pPr>
        <w:spacing w:after="60" w:line="240" w:lineRule="auto"/>
      </w:pPr>
      <w:r>
        <w:rPr>
          <w:rFonts w:ascii="Times New Roman" w:eastAsia="Times New Roman" w:hAnsi="Times New Roman" w:cs="Times New Roman"/>
          <w:b/>
          <w:sz w:val="24"/>
          <w:szCs w:val="24"/>
        </w:rPr>
        <w:t xml:space="preserve">Табела 4. </w:t>
      </w:r>
      <w:r>
        <w:rPr>
          <w:rFonts w:ascii="Times New Roman" w:eastAsia="Times New Roman" w:hAnsi="Times New Roman" w:cs="Times New Roman"/>
          <w:sz w:val="24"/>
          <w:szCs w:val="24"/>
        </w:rPr>
        <w:t>Расходи буџетских средстава, 2019.</w:t>
      </w:r>
    </w:p>
    <w:tbl>
      <w:tblPr>
        <w:tblW w:w="9015" w:type="dxa"/>
        <w:tblInd w:w="113" w:type="dxa"/>
        <w:tblLayout w:type="fixed"/>
        <w:tblLook w:val="0400" w:firstRow="0" w:lastRow="0" w:firstColumn="0" w:lastColumn="0" w:noHBand="0" w:noVBand="1"/>
      </w:tblPr>
      <w:tblGrid>
        <w:gridCol w:w="8057"/>
        <w:gridCol w:w="958"/>
      </w:tblGrid>
      <w:tr w:rsidR="00240FEB" w14:paraId="028D3173"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6AD08A10"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по становнику (у хиљадама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5D4D88FD"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4570710</w:t>
            </w:r>
          </w:p>
        </w:tc>
      </w:tr>
      <w:tr w:rsidR="00240FEB" w14:paraId="3704FCC4"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7DAEAC97"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по становнику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31201651"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116901</w:t>
            </w:r>
          </w:p>
        </w:tc>
      </w:tr>
      <w:tr w:rsidR="00240FEB" w14:paraId="589587FB"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5561AECA"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за образовање (у хиљадама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1F7B4F14"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715941</w:t>
            </w:r>
          </w:p>
        </w:tc>
      </w:tr>
      <w:tr w:rsidR="00240FEB" w14:paraId="6F69D51F"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7B8EA097" w14:textId="77777777" w:rsidR="00240FEB" w:rsidRDefault="00111769">
            <w:pPr>
              <w:widowControl w:val="0"/>
              <w:rPr>
                <w:rFonts w:ascii="Times New Roman" w:eastAsia="Times New Roman" w:hAnsi="Times New Roman" w:cs="Times New Roman"/>
                <w:i/>
                <w:sz w:val="20"/>
                <w:szCs w:val="20"/>
              </w:rPr>
            </w:pPr>
            <w:r>
              <w:rPr>
                <w:rFonts w:ascii="Times New Roman" w:eastAsia="Times New Roman" w:hAnsi="Times New Roman" w:cs="Times New Roman"/>
                <w:i/>
                <w:sz w:val="20"/>
                <w:szCs w:val="20"/>
              </w:rPr>
              <w:t>од тога за основно образовање (у хиљадама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29B3BD17"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521234</w:t>
            </w:r>
          </w:p>
        </w:tc>
      </w:tr>
      <w:tr w:rsidR="00240FEB" w14:paraId="3773BE89"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4A220830"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за образовање по становнику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16A0F215"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18311</w:t>
            </w:r>
          </w:p>
        </w:tc>
      </w:tr>
      <w:tr w:rsidR="00240FEB" w14:paraId="25EF06C3"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6E615C5E"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за здравствену заштиту (у хиљ.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282170BF"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1483326</w:t>
            </w:r>
          </w:p>
        </w:tc>
      </w:tr>
      <w:tr w:rsidR="00240FEB" w14:paraId="31BC3C76"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5DE3233B"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за здравствену заштиту по становнику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6DCB77B5"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37938</w:t>
            </w:r>
          </w:p>
        </w:tc>
      </w:tr>
      <w:tr w:rsidR="00240FEB" w14:paraId="2B85E7DC"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1D684F50"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за социјалну заштиту (у хиљадама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45B77EBD"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350969</w:t>
            </w:r>
          </w:p>
        </w:tc>
      </w:tr>
      <w:tr w:rsidR="00240FEB" w14:paraId="606A7B4E" w14:textId="77777777">
        <w:trPr>
          <w:trHeight w:val="284"/>
        </w:trPr>
        <w:tc>
          <w:tcPr>
            <w:tcW w:w="8056" w:type="dxa"/>
            <w:tcBorders>
              <w:top w:val="single" w:sz="4" w:space="0" w:color="000000"/>
              <w:left w:val="single" w:sz="4" w:space="0" w:color="000000"/>
              <w:bottom w:val="single" w:sz="4" w:space="0" w:color="000000"/>
              <w:right w:val="single" w:sz="4" w:space="0" w:color="000000"/>
            </w:tcBorders>
            <w:vAlign w:val="center"/>
          </w:tcPr>
          <w:p w14:paraId="4B1CBC89" w14:textId="77777777" w:rsidR="00240FEB" w:rsidRDefault="00111769">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Расходи корисника буџетских средстава за социјалну заштиту по становнику (РСД)</w:t>
            </w:r>
          </w:p>
        </w:tc>
        <w:tc>
          <w:tcPr>
            <w:tcW w:w="958" w:type="dxa"/>
            <w:tcBorders>
              <w:top w:val="single" w:sz="4" w:space="0" w:color="000000"/>
              <w:left w:val="single" w:sz="4" w:space="0" w:color="000000"/>
              <w:bottom w:val="single" w:sz="4" w:space="0" w:color="000000"/>
              <w:right w:val="single" w:sz="4" w:space="0" w:color="000000"/>
            </w:tcBorders>
            <w:vAlign w:val="center"/>
          </w:tcPr>
          <w:p w14:paraId="2879B6E7" w14:textId="77777777" w:rsidR="00240FEB" w:rsidRDefault="00111769">
            <w:pPr>
              <w:widowControl w:val="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8976</w:t>
            </w:r>
          </w:p>
        </w:tc>
      </w:tr>
    </w:tbl>
    <w:p w14:paraId="700952CC" w14:textId="77777777" w:rsidR="00240FEB" w:rsidRDefault="00111769">
      <w:pPr>
        <w:spacing w:before="60" w:after="120" w:line="240" w:lineRule="auto"/>
        <w:jc w:val="both"/>
        <w:rPr>
          <w:rFonts w:ascii="Times New Roman" w:eastAsia="Times New Roman" w:hAnsi="Times New Roman" w:cs="Times New Roman"/>
          <w:spacing w:val="-6"/>
          <w:sz w:val="20"/>
          <w:szCs w:val="20"/>
          <w:highlight w:val="white"/>
        </w:rPr>
      </w:pPr>
      <w:r>
        <w:rPr>
          <w:rFonts w:ascii="Times New Roman" w:eastAsia="Times New Roman" w:hAnsi="Times New Roman" w:cs="Times New Roman"/>
          <w:spacing w:val="-6"/>
          <w:sz w:val="20"/>
          <w:szCs w:val="20"/>
          <w:highlight w:val="white"/>
        </w:rPr>
        <w:t xml:space="preserve">Извор: </w:t>
      </w:r>
      <w:hyperlink r:id="rId21">
        <w:r>
          <w:rPr>
            <w:rFonts w:ascii="Times New Roman" w:eastAsia="Times New Roman" w:hAnsi="Times New Roman" w:cs="Times New Roman"/>
            <w:color w:val="0000FF"/>
            <w:spacing w:val="-6"/>
            <w:sz w:val="20"/>
            <w:szCs w:val="20"/>
            <w:highlight w:val="white"/>
            <w:u w:val="single"/>
          </w:rPr>
          <w:t>http://devinfo.stat.gov.rs/SerbiaProfileLauncher/files/profiles/sr/1/DI_Profil_Vrbas_EURSRB001002003009.pdf</w:t>
        </w:r>
      </w:hyperlink>
    </w:p>
    <w:p w14:paraId="30BA58CB" w14:textId="77777777" w:rsidR="00240FEB" w:rsidRDefault="00111769">
      <w:pPr>
        <w:spacing w:after="6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Графикон 4. </w:t>
      </w:r>
      <w:r>
        <w:rPr>
          <w:rFonts w:ascii="Times New Roman" w:eastAsia="Times New Roman" w:hAnsi="Times New Roman" w:cs="Times New Roman"/>
          <w:sz w:val="24"/>
          <w:szCs w:val="24"/>
        </w:rPr>
        <w:t>Учешће расхода према делатностима у укупним расходима корисника буџетских средстава, општине Врбас 2019. године</w:t>
      </w:r>
    </w:p>
    <w:p w14:paraId="77ED20CF" w14:textId="77777777" w:rsidR="00240FEB" w:rsidRDefault="00111769">
      <w:pPr>
        <w:spacing w:after="0" w:line="240" w:lineRule="auto"/>
        <w:jc w:val="both"/>
        <w:rPr>
          <w:rFonts w:ascii="Times New Roman" w:eastAsia="Times New Roman" w:hAnsi="Times New Roman" w:cs="Times New Roman"/>
          <w:sz w:val="24"/>
          <w:szCs w:val="24"/>
        </w:rPr>
      </w:pPr>
      <w:r>
        <w:rPr>
          <w:noProof/>
        </w:rPr>
        <w:drawing>
          <wp:inline distT="0" distB="0" distL="0" distR="0" wp14:anchorId="123AE623" wp14:editId="789B759F">
            <wp:extent cx="2937510" cy="1814195"/>
            <wp:effectExtent l="0" t="0" r="0" b="0"/>
            <wp:docPr id="1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png"/>
                    <pic:cNvPicPr>
                      <a:picLocks noChangeAspect="1" noChangeArrowheads="1"/>
                    </pic:cNvPicPr>
                  </pic:nvPicPr>
                  <pic:blipFill>
                    <a:blip r:embed="rId22"/>
                    <a:stretch>
                      <a:fillRect/>
                    </a:stretch>
                  </pic:blipFill>
                  <pic:spPr bwMode="auto">
                    <a:xfrm>
                      <a:off x="0" y="0"/>
                      <a:ext cx="2937510" cy="1814195"/>
                    </a:xfrm>
                    <a:prstGeom prst="rect">
                      <a:avLst/>
                    </a:prstGeom>
                  </pic:spPr>
                </pic:pic>
              </a:graphicData>
            </a:graphic>
          </wp:inline>
        </w:drawing>
      </w:r>
    </w:p>
    <w:p w14:paraId="5F10A6D3" w14:textId="77777777" w:rsidR="00240FEB" w:rsidRDefault="00111769">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Извор: </w:t>
      </w:r>
      <w:r>
        <w:rPr>
          <w:rFonts w:ascii="Times New Roman" w:eastAsia="Times New Roman" w:hAnsi="Times New Roman" w:cs="Times New Roman"/>
          <w:i/>
          <w:iCs/>
          <w:sz w:val="20"/>
          <w:szCs w:val="20"/>
        </w:rPr>
        <w:t>Национални рачуни</w:t>
      </w:r>
      <w:r>
        <w:rPr>
          <w:rFonts w:ascii="Times New Roman" w:eastAsia="Times New Roman" w:hAnsi="Times New Roman" w:cs="Times New Roman"/>
          <w:sz w:val="20"/>
          <w:szCs w:val="20"/>
        </w:rPr>
        <w:t>, РЗС.</w:t>
      </w:r>
    </w:p>
    <w:p w14:paraId="1CDCCFC9" w14:textId="77777777" w:rsidR="00240FEB" w:rsidRDefault="00111769">
      <w:pPr>
        <w:spacing w:before="240" w:after="120" w:line="240" w:lineRule="auto"/>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rPr>
        <w:t>4. Образовање</w:t>
      </w:r>
    </w:p>
    <w:p w14:paraId="5E1C1168" w14:textId="77777777" w:rsidR="00240FEB" w:rsidRDefault="00111769">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Према </w:t>
      </w:r>
      <w:r>
        <w:rPr>
          <w:rFonts w:ascii="Times New Roman" w:eastAsia="Times New Roman" w:hAnsi="Times New Roman" w:cs="Times New Roman"/>
          <w:i/>
          <w:iCs/>
          <w:sz w:val="24"/>
          <w:szCs w:val="24"/>
        </w:rPr>
        <w:t>Попису становништва, домаћинстава и станова</w:t>
      </w:r>
      <w:r>
        <w:rPr>
          <w:rFonts w:ascii="Times New Roman" w:eastAsia="Times New Roman" w:hAnsi="Times New Roman" w:cs="Times New Roman"/>
          <w:sz w:val="24"/>
          <w:szCs w:val="24"/>
        </w:rPr>
        <w:t xml:space="preserve">, РЗС, 2011, у Врбасу је 2,4% женског и 0,6% мушког становништва </w:t>
      </w:r>
      <w:r>
        <w:rPr>
          <w:rFonts w:ascii="Times New Roman" w:eastAsia="Times New Roman" w:hAnsi="Times New Roman" w:cs="Times New Roman"/>
          <w:i/>
          <w:sz w:val="24"/>
          <w:szCs w:val="24"/>
        </w:rPr>
        <w:t>неписмено</w:t>
      </w:r>
      <w:r>
        <w:rPr>
          <w:rFonts w:ascii="Times New Roman" w:eastAsia="Times New Roman" w:hAnsi="Times New Roman" w:cs="Times New Roman"/>
          <w:sz w:val="24"/>
          <w:szCs w:val="24"/>
        </w:rPr>
        <w:t xml:space="preserve">, од тога је изразито доминантна </w:t>
      </w:r>
      <w:r>
        <w:rPr>
          <w:rFonts w:ascii="Times New Roman" w:eastAsia="Times New Roman" w:hAnsi="Times New Roman" w:cs="Times New Roman"/>
          <w:sz w:val="24"/>
          <w:szCs w:val="24"/>
        </w:rPr>
        <w:lastRenderedPageBreak/>
        <w:t>категорија жена 65+. Од укупног броја неписмених, 0,7% је из градских насеља, а 2,6% из осталих. Школска спрема је лошија од просека Републике код високог и вишег, а боља код средњег образовања, а истовремено је мањи број становника само са основном школом.</w:t>
      </w:r>
    </w:p>
    <w:p w14:paraId="75D4B63E" w14:textId="77777777" w:rsidR="00240FEB" w:rsidRDefault="00111769">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Графикон 5.</w:t>
      </w:r>
      <w:r>
        <w:rPr>
          <w:rFonts w:ascii="Times New Roman" w:eastAsia="Times New Roman" w:hAnsi="Times New Roman" w:cs="Times New Roman"/>
          <w:sz w:val="24"/>
          <w:szCs w:val="24"/>
        </w:rPr>
        <w:t xml:space="preserve"> Становништво старости 15 и више година према школској спреми и полу, 2011. (%)</w:t>
      </w:r>
    </w:p>
    <w:p w14:paraId="7C606533" w14:textId="77777777" w:rsidR="00240FEB" w:rsidRDefault="00111769">
      <w:pPr>
        <w:jc w:val="center"/>
        <w:rPr>
          <w:rFonts w:ascii="Times New Roman" w:eastAsia="Times New Roman" w:hAnsi="Times New Roman" w:cs="Times New Roman"/>
          <w:color w:val="595959"/>
          <w:sz w:val="24"/>
          <w:szCs w:val="24"/>
          <w:highlight w:val="white"/>
        </w:rPr>
      </w:pPr>
      <w:r>
        <w:rPr>
          <w:noProof/>
        </w:rPr>
        <w:drawing>
          <wp:inline distT="0" distB="0" distL="0" distR="0" wp14:anchorId="7EFC5BB4" wp14:editId="32570DD7">
            <wp:extent cx="5979795" cy="2295525"/>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9175F53" w14:textId="77777777" w:rsidR="00240FEB" w:rsidRDefault="00111769">
      <w:pPr>
        <w:spacing w:after="240" w:line="240" w:lineRule="auto"/>
        <w:jc w:val="both"/>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 xml:space="preserve">Извор: </w:t>
      </w:r>
      <w:r>
        <w:rPr>
          <w:rFonts w:ascii="Times New Roman" w:eastAsia="Times New Roman" w:hAnsi="Times New Roman" w:cs="Times New Roman"/>
          <w:i/>
          <w:iCs/>
          <w:sz w:val="20"/>
          <w:szCs w:val="20"/>
          <w:highlight w:val="white"/>
        </w:rPr>
        <w:t>Попис становништва, домаћинстава и станова</w:t>
      </w:r>
      <w:r>
        <w:rPr>
          <w:rFonts w:ascii="Times New Roman" w:eastAsia="Times New Roman" w:hAnsi="Times New Roman" w:cs="Times New Roman"/>
          <w:sz w:val="20"/>
          <w:szCs w:val="20"/>
          <w:highlight w:val="white"/>
        </w:rPr>
        <w:t>, РЗС.</w:t>
      </w:r>
    </w:p>
    <w:p w14:paraId="30B0A821" w14:textId="77777777" w:rsidR="00240FEB" w:rsidRDefault="00111769">
      <w:pPr>
        <w:spacing w:after="120" w:line="240" w:lineRule="auto"/>
        <w:jc w:val="both"/>
        <w:rPr>
          <w:rFonts w:ascii="Times New Roman" w:eastAsia="Times New Roman" w:hAnsi="Times New Roman" w:cs="Times New Roman"/>
          <w:sz w:val="20"/>
          <w:szCs w:val="20"/>
          <w:highlight w:val="white"/>
        </w:rPr>
      </w:pPr>
      <w:r>
        <w:rPr>
          <w:rFonts w:ascii="Times New Roman" w:eastAsia="Times New Roman" w:hAnsi="Times New Roman" w:cs="Times New Roman"/>
          <w:b/>
          <w:sz w:val="24"/>
          <w:szCs w:val="24"/>
        </w:rPr>
        <w:t>4.1. Предшколско васпитање</w:t>
      </w:r>
    </w:p>
    <w:p w14:paraId="042EBD94" w14:textId="74095FD7" w:rsidR="00240FEB" w:rsidRDefault="00111769">
      <w:pPr>
        <w:spacing w:after="120" w:line="240" w:lineRule="auto"/>
        <w:jc w:val="both"/>
        <w:rPr>
          <w:rFonts w:ascii="Times New Roman" w:eastAsia="Times New Roman" w:hAnsi="Times New Roman" w:cs="Times New Roman"/>
          <w:spacing w:val="-6"/>
          <w:sz w:val="24"/>
          <w:szCs w:val="24"/>
          <w:highlight w:val="white"/>
        </w:rPr>
      </w:pPr>
      <w:r>
        <w:rPr>
          <w:rFonts w:ascii="Times New Roman" w:eastAsia="Times New Roman" w:hAnsi="Times New Roman" w:cs="Times New Roman"/>
          <w:spacing w:val="-6"/>
          <w:sz w:val="24"/>
          <w:szCs w:val="24"/>
          <w:highlight w:val="white"/>
        </w:rPr>
        <w:t>Предшколска Установа „Бошко Буха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основана је 1969. године као јединствена установа за територију општине Врбас. Установа располаже са 5.600 м</w:t>
      </w:r>
      <w:r>
        <w:rPr>
          <w:rFonts w:ascii="Times New Roman" w:eastAsia="Times New Roman" w:hAnsi="Times New Roman" w:cs="Times New Roman"/>
          <w:spacing w:val="-6"/>
          <w:sz w:val="24"/>
          <w:szCs w:val="24"/>
          <w:highlight w:val="white"/>
          <w:vertAlign w:val="superscript"/>
        </w:rPr>
        <w:t>2</w:t>
      </w:r>
      <w:r>
        <w:rPr>
          <w:rFonts w:ascii="Times New Roman" w:eastAsia="Times New Roman" w:hAnsi="Times New Roman" w:cs="Times New Roman"/>
          <w:spacing w:val="-6"/>
          <w:sz w:val="24"/>
          <w:szCs w:val="24"/>
          <w:highlight w:val="white"/>
        </w:rPr>
        <w:t xml:space="preserve"> у 12 објеката са 58 радних соба. Седиште Установе се налази у центру Врбаса, у вртићу „Бубица”, који је највећи вртић у Установи. У Врбасу се налазе вртићи: „Бубица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„Полетарац</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„Сунцокрет</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„Ливадица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„Звездица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„Шећерко</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и „Вила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Остали су: „Цврчак</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у Бачком Добром Пољу; „Цицибан</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у Змајеву; „Дуга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у Равном Селу; „Пчелица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у </w:t>
      </w:r>
      <w:r w:rsidR="00622E04">
        <w:rPr>
          <w:rFonts w:ascii="Times New Roman" w:eastAsia="Times New Roman" w:hAnsi="Times New Roman" w:cs="Times New Roman"/>
          <w:spacing w:val="-6"/>
          <w:sz w:val="24"/>
          <w:szCs w:val="24"/>
          <w:highlight w:val="white"/>
          <w:lang w:val="sr-Cyrl-RS"/>
        </w:rPr>
        <w:t>Савином</w:t>
      </w:r>
      <w:r>
        <w:rPr>
          <w:rFonts w:ascii="Times New Roman" w:eastAsia="Times New Roman" w:hAnsi="Times New Roman" w:cs="Times New Roman"/>
          <w:spacing w:val="-6"/>
          <w:sz w:val="24"/>
          <w:szCs w:val="24"/>
          <w:highlight w:val="white"/>
        </w:rPr>
        <w:t xml:space="preserve"> Селу и „Грлица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у Куцури. Објекти су у целини гледано, у добром стању, неки су адаптирани, а некима предстоји адаптација, </w:t>
      </w:r>
      <w:r w:rsidR="00DA0A4C">
        <w:rPr>
          <w:rFonts w:ascii="Times New Roman" w:eastAsia="Times New Roman" w:hAnsi="Times New Roman" w:cs="Times New Roman"/>
          <w:spacing w:val="-6"/>
          <w:sz w:val="24"/>
          <w:szCs w:val="24"/>
          <w:highlight w:val="white"/>
          <w:lang w:val="sr-Cyrl-RS"/>
        </w:rPr>
        <w:t xml:space="preserve">у два су </w:t>
      </w:r>
      <w:r w:rsidR="00DA0A4C" w:rsidRPr="00DA0A4C">
        <w:rPr>
          <w:rFonts w:ascii="Times New Roman" w:eastAsia="Times New Roman" w:hAnsi="Times New Roman" w:cs="Times New Roman"/>
          <w:spacing w:val="-6"/>
          <w:sz w:val="24"/>
          <w:szCs w:val="24"/>
          <w:lang w:val="sr-Cyrl-RS"/>
        </w:rPr>
        <w:t>спроведене мере енергетске ефикасности кроз пројекат Енергетска ефикасности кроз пројекат Енергетска ефикасност и управљање енергијом у општинама у Србији</w:t>
      </w:r>
      <w:r w:rsidR="00DA0A4C" w:rsidRPr="00DA0A4C" w:rsidDel="00DA0A4C">
        <w:rPr>
          <w:rFonts w:ascii="Times New Roman" w:eastAsia="Times New Roman" w:hAnsi="Times New Roman" w:cs="Times New Roman"/>
          <w:spacing w:val="-6"/>
          <w:sz w:val="24"/>
          <w:szCs w:val="24"/>
          <w:highlight w:val="white"/>
          <w:lang w:val="sr-Cyrl-RS"/>
        </w:rPr>
        <w:t xml:space="preserve"> </w:t>
      </w:r>
      <w:r>
        <w:rPr>
          <w:rFonts w:ascii="Times New Roman" w:eastAsia="Times New Roman" w:hAnsi="Times New Roman" w:cs="Times New Roman"/>
          <w:spacing w:val="-6"/>
          <w:sz w:val="24"/>
          <w:szCs w:val="24"/>
          <w:highlight w:val="white"/>
        </w:rPr>
        <w:t>. Из централне кухиње вртића „Бубица</w:t>
      </w:r>
      <w:r>
        <w:rPr>
          <w:rFonts w:ascii="Liberation Serif" w:eastAsia="Liberation Serif" w:hAnsi="Liberation Serif" w:cs="Liberation Serif"/>
          <w:spacing w:val="-6"/>
          <w:sz w:val="24"/>
          <w:szCs w:val="24"/>
          <w:highlight w:val="white"/>
        </w:rPr>
        <w:t>”</w:t>
      </w:r>
      <w:r>
        <w:rPr>
          <w:rFonts w:ascii="Times New Roman" w:eastAsia="Times New Roman" w:hAnsi="Times New Roman" w:cs="Times New Roman"/>
          <w:spacing w:val="-6"/>
          <w:sz w:val="24"/>
          <w:szCs w:val="24"/>
          <w:highlight w:val="white"/>
        </w:rPr>
        <w:t xml:space="preserve"> врши се дистрибуција хране за све вртиће у установи који организују целодневни боравак. </w:t>
      </w:r>
    </w:p>
    <w:p w14:paraId="102B841A" w14:textId="17F5BBCB" w:rsidR="00240FEB" w:rsidRDefault="00111769">
      <w:pPr>
        <w:spacing w:before="120" w:after="12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highlight w:val="white"/>
        </w:rPr>
        <w:t>У вртићу „Сунцокрет</w:t>
      </w:r>
      <w:r>
        <w:rPr>
          <w:rFonts w:ascii="Liberation Serif" w:eastAsia="Liberation Serif" w:hAnsi="Liberation Serif" w:cs="Liberation Serif"/>
          <w:sz w:val="24"/>
          <w:szCs w:val="24"/>
          <w:highlight w:val="white"/>
        </w:rPr>
        <w:t>”</w:t>
      </w:r>
      <w:r>
        <w:rPr>
          <w:rFonts w:ascii="Times New Roman" w:eastAsia="Times New Roman" w:hAnsi="Times New Roman" w:cs="Times New Roman"/>
          <w:sz w:val="24"/>
          <w:szCs w:val="24"/>
          <w:highlight w:val="white"/>
        </w:rPr>
        <w:t xml:space="preserve"> постоји васпитна група мешовитог узраста (3</w:t>
      </w:r>
      <w:r>
        <w:rPr>
          <w:rFonts w:ascii="Times New Roman" w:eastAsia="Times New Roman" w:hAnsi="Times New Roman" w:cs="Times New Roman"/>
          <w:spacing w:val="-4"/>
          <w:sz w:val="24"/>
          <w:szCs w:val="24"/>
          <w:highlight w:val="white"/>
        </w:rPr>
        <w:t>–</w:t>
      </w:r>
      <w:r>
        <w:rPr>
          <w:rFonts w:ascii="Times New Roman" w:eastAsia="Times New Roman" w:hAnsi="Times New Roman" w:cs="Times New Roman"/>
          <w:sz w:val="24"/>
          <w:szCs w:val="24"/>
          <w:highlight w:val="white"/>
        </w:rPr>
        <w:t>6 год.) на мађарском језику, а објекту је неопходна реконструкција крова. У вртићима „Вила</w:t>
      </w:r>
      <w:r>
        <w:rPr>
          <w:rFonts w:ascii="Liberation Serif" w:eastAsia="Liberation Serif" w:hAnsi="Liberation Serif" w:cs="Liberation Serif"/>
          <w:sz w:val="24"/>
          <w:szCs w:val="24"/>
          <w:highlight w:val="white"/>
        </w:rPr>
        <w:t>”</w:t>
      </w:r>
      <w:r>
        <w:rPr>
          <w:rFonts w:ascii="Times New Roman" w:eastAsia="Times New Roman" w:hAnsi="Times New Roman" w:cs="Times New Roman"/>
          <w:sz w:val="24"/>
          <w:szCs w:val="24"/>
          <w:highlight w:val="white"/>
        </w:rPr>
        <w:t xml:space="preserve"> (у Врбасу) и „Цврчак</w:t>
      </w:r>
      <w:r>
        <w:rPr>
          <w:rFonts w:ascii="Liberation Serif" w:eastAsia="Liberation Serif" w:hAnsi="Liberation Serif" w:cs="Liberation Serif"/>
          <w:sz w:val="24"/>
          <w:szCs w:val="24"/>
          <w:highlight w:val="white"/>
        </w:rPr>
        <w:t>”</w:t>
      </w:r>
      <w:r>
        <w:rPr>
          <w:rFonts w:ascii="Times New Roman" w:eastAsia="Times New Roman" w:hAnsi="Times New Roman" w:cs="Times New Roman"/>
          <w:sz w:val="24"/>
          <w:szCs w:val="24"/>
          <w:highlight w:val="white"/>
        </w:rPr>
        <w:t xml:space="preserve"> (у Бачком Добром Пољу) неопходна је набавка дворишних, спортских реквизита. </w:t>
      </w:r>
      <w:r>
        <w:rPr>
          <w:rFonts w:ascii="Times New Roman" w:eastAsia="Times New Roman" w:hAnsi="Times New Roman" w:cs="Times New Roman"/>
          <w:sz w:val="24"/>
          <w:szCs w:val="24"/>
        </w:rPr>
        <w:t>У вртићу „Грлица</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у Куцури постоји и двојезична васпитна група мешовитог узраста (4</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6 год.) на српском и русинском језику. У вртићу је неопходно опремити и уредити двориште.</w:t>
      </w:r>
    </w:p>
    <w:p w14:paraId="707788CC" w14:textId="77777777" w:rsidR="00240FEB" w:rsidRDefault="00111769">
      <w:pPr>
        <w:spacing w:before="120" w:after="12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 12 објеката, само је вртић „Пчелица</w:t>
      </w:r>
      <w:r>
        <w:rPr>
          <w:rFonts w:ascii="Liberation Serif" w:eastAsia="Liberation Serif" w:hAnsi="Liberation Serif" w:cs="Liberation Serif"/>
          <w:sz w:val="24"/>
          <w:szCs w:val="24"/>
          <w:highlight w:val="white"/>
        </w:rPr>
        <w:t>”</w:t>
      </w:r>
      <w:r>
        <w:rPr>
          <w:rFonts w:ascii="Times New Roman" w:eastAsia="Times New Roman" w:hAnsi="Times New Roman" w:cs="Times New Roman"/>
          <w:sz w:val="24"/>
          <w:szCs w:val="24"/>
          <w:highlight w:val="white"/>
        </w:rPr>
        <w:t xml:space="preserve"> у Савином Селу технички задовољавајуће опремљен захваљујући донацијама родитеља и спонзора, а већини објеката потребна је допуна или опремање фискултурних сала спортским реквизитима и системом видео надзора.</w:t>
      </w:r>
    </w:p>
    <w:p w14:paraId="38346901" w14:textId="77777777" w:rsidR="00424B2B" w:rsidRDefault="00424B2B">
      <w:pPr>
        <w:tabs>
          <w:tab w:val="left" w:pos="90"/>
        </w:tabs>
        <w:spacing w:after="120" w:line="240" w:lineRule="auto"/>
        <w:jc w:val="both"/>
        <w:rPr>
          <w:rFonts w:ascii="Times New Roman" w:eastAsia="Times New Roman" w:hAnsi="Times New Roman" w:cs="Times New Roman"/>
          <w:b/>
          <w:sz w:val="24"/>
          <w:szCs w:val="24"/>
          <w:highlight w:val="white"/>
        </w:rPr>
      </w:pPr>
    </w:p>
    <w:p w14:paraId="060EB25A" w14:textId="6D4B2BE0" w:rsidR="00424B2B" w:rsidRDefault="00424B2B">
      <w:pPr>
        <w:tabs>
          <w:tab w:val="left" w:pos="90"/>
        </w:tabs>
        <w:spacing w:after="120" w:line="240" w:lineRule="auto"/>
        <w:jc w:val="both"/>
        <w:rPr>
          <w:ins w:id="0" w:author="Jelena Petrov" w:date="2022-12-02T12:54:00Z"/>
          <w:rFonts w:ascii="Times New Roman" w:eastAsia="Times New Roman" w:hAnsi="Times New Roman" w:cs="Times New Roman"/>
          <w:b/>
          <w:sz w:val="24"/>
          <w:szCs w:val="24"/>
          <w:highlight w:val="white"/>
        </w:rPr>
      </w:pPr>
    </w:p>
    <w:p w14:paraId="77DF130D" w14:textId="77777777" w:rsidR="00FD7D69" w:rsidRDefault="00FD7D69">
      <w:pPr>
        <w:tabs>
          <w:tab w:val="left" w:pos="90"/>
        </w:tabs>
        <w:spacing w:after="120" w:line="240" w:lineRule="auto"/>
        <w:jc w:val="both"/>
        <w:rPr>
          <w:rFonts w:ascii="Times New Roman" w:eastAsia="Times New Roman" w:hAnsi="Times New Roman" w:cs="Times New Roman"/>
          <w:b/>
          <w:sz w:val="24"/>
          <w:szCs w:val="24"/>
          <w:highlight w:val="white"/>
        </w:rPr>
      </w:pPr>
    </w:p>
    <w:p w14:paraId="34C7F285" w14:textId="4DAD226E" w:rsidR="00240FEB" w:rsidRDefault="00111769">
      <w:pPr>
        <w:tabs>
          <w:tab w:val="left" w:pos="90"/>
        </w:tabs>
        <w:spacing w:after="120" w:line="240" w:lineRule="auto"/>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 xml:space="preserve">Табела 5. </w:t>
      </w:r>
      <w:r>
        <w:rPr>
          <w:rFonts w:ascii="Times New Roman" w:eastAsia="Times New Roman" w:hAnsi="Times New Roman" w:cs="Times New Roman"/>
          <w:sz w:val="24"/>
          <w:szCs w:val="24"/>
          <w:highlight w:val="white"/>
        </w:rPr>
        <w:t>Број деце и дужина боравка у ПУ</w:t>
      </w:r>
    </w:p>
    <w:tbl>
      <w:tblPr>
        <w:tblW w:w="9350" w:type="dxa"/>
        <w:tblInd w:w="226" w:type="dxa"/>
        <w:tblLayout w:type="fixed"/>
        <w:tblLook w:val="0400" w:firstRow="0" w:lastRow="0" w:firstColumn="0" w:lastColumn="0" w:noHBand="0" w:noVBand="1"/>
      </w:tblPr>
      <w:tblGrid>
        <w:gridCol w:w="3401"/>
        <w:gridCol w:w="1121"/>
        <w:gridCol w:w="1123"/>
        <w:gridCol w:w="1124"/>
        <w:gridCol w:w="1123"/>
        <w:gridCol w:w="1458"/>
      </w:tblGrid>
      <w:tr w:rsidR="00240FEB" w14:paraId="69E0A4CD" w14:textId="77777777">
        <w:trPr>
          <w:trHeight w:val="340"/>
        </w:trPr>
        <w:tc>
          <w:tcPr>
            <w:tcW w:w="3400" w:type="dxa"/>
            <w:vMerge w:val="restart"/>
            <w:tcBorders>
              <w:top w:val="single" w:sz="4" w:space="0" w:color="000000"/>
              <w:left w:val="single" w:sz="4" w:space="0" w:color="000000"/>
              <w:bottom w:val="single" w:sz="4" w:space="0" w:color="000000"/>
              <w:right w:val="single" w:sz="4" w:space="0" w:color="000000"/>
            </w:tcBorders>
            <w:vAlign w:val="center"/>
          </w:tcPr>
          <w:p w14:paraId="75AFAE42"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Деца према дужини боравка</w:t>
            </w:r>
          </w:p>
        </w:tc>
        <w:tc>
          <w:tcPr>
            <w:tcW w:w="1121" w:type="dxa"/>
            <w:tcBorders>
              <w:top w:val="single" w:sz="4" w:space="0" w:color="000000"/>
              <w:left w:val="single" w:sz="4" w:space="0" w:color="000000"/>
              <w:bottom w:val="single" w:sz="4" w:space="0" w:color="000000"/>
            </w:tcBorders>
            <w:vAlign w:val="center"/>
          </w:tcPr>
          <w:p w14:paraId="6FBD00ED" w14:textId="77777777" w:rsidR="00240FEB" w:rsidRDefault="00240FEB">
            <w:pPr>
              <w:widowControl w:val="0"/>
              <w:spacing w:after="60"/>
              <w:jc w:val="center"/>
              <w:rPr>
                <w:rFonts w:ascii="Times New Roman" w:eastAsia="Times New Roman" w:hAnsi="Times New Roman" w:cs="Times New Roman"/>
                <w:b/>
              </w:rPr>
            </w:pPr>
          </w:p>
        </w:tc>
        <w:tc>
          <w:tcPr>
            <w:tcW w:w="1123" w:type="dxa"/>
            <w:tcBorders>
              <w:top w:val="single" w:sz="4" w:space="0" w:color="000000"/>
              <w:bottom w:val="single" w:sz="4" w:space="0" w:color="000000"/>
            </w:tcBorders>
            <w:vAlign w:val="center"/>
          </w:tcPr>
          <w:p w14:paraId="40D9741E" w14:textId="77777777" w:rsidR="00240FEB" w:rsidRDefault="00240FEB">
            <w:pPr>
              <w:widowControl w:val="0"/>
              <w:spacing w:after="60"/>
              <w:jc w:val="center"/>
              <w:rPr>
                <w:rFonts w:ascii="Times New Roman" w:eastAsia="Times New Roman" w:hAnsi="Times New Roman" w:cs="Times New Roman"/>
                <w:b/>
              </w:rPr>
            </w:pPr>
          </w:p>
        </w:tc>
        <w:tc>
          <w:tcPr>
            <w:tcW w:w="1124" w:type="dxa"/>
            <w:tcBorders>
              <w:top w:val="single" w:sz="4" w:space="0" w:color="000000"/>
              <w:bottom w:val="single" w:sz="4" w:space="0" w:color="000000"/>
            </w:tcBorders>
            <w:vAlign w:val="center"/>
          </w:tcPr>
          <w:p w14:paraId="71486BA7"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Годинa</w:t>
            </w:r>
          </w:p>
        </w:tc>
        <w:tc>
          <w:tcPr>
            <w:tcW w:w="1123" w:type="dxa"/>
            <w:tcBorders>
              <w:top w:val="single" w:sz="4" w:space="0" w:color="000000"/>
              <w:bottom w:val="single" w:sz="4" w:space="0" w:color="000000"/>
            </w:tcBorders>
            <w:vAlign w:val="center"/>
          </w:tcPr>
          <w:p w14:paraId="0256CDD3" w14:textId="77777777" w:rsidR="00240FEB" w:rsidRDefault="00240FEB">
            <w:pPr>
              <w:widowControl w:val="0"/>
              <w:spacing w:after="60"/>
              <w:jc w:val="center"/>
              <w:rPr>
                <w:rFonts w:ascii="Times New Roman" w:eastAsia="Times New Roman" w:hAnsi="Times New Roman" w:cs="Times New Roman"/>
                <w:b/>
              </w:rPr>
            </w:pPr>
          </w:p>
        </w:tc>
        <w:tc>
          <w:tcPr>
            <w:tcW w:w="1458" w:type="dxa"/>
            <w:tcBorders>
              <w:top w:val="single" w:sz="4" w:space="0" w:color="000000"/>
              <w:bottom w:val="single" w:sz="4" w:space="0" w:color="000000"/>
              <w:right w:val="single" w:sz="4" w:space="0" w:color="000000"/>
            </w:tcBorders>
            <w:vAlign w:val="center"/>
          </w:tcPr>
          <w:p w14:paraId="5722B759" w14:textId="77777777" w:rsidR="00240FEB" w:rsidRDefault="00240FEB">
            <w:pPr>
              <w:widowControl w:val="0"/>
              <w:spacing w:after="60"/>
              <w:jc w:val="center"/>
              <w:rPr>
                <w:rFonts w:ascii="Times New Roman" w:eastAsia="Times New Roman" w:hAnsi="Times New Roman" w:cs="Times New Roman"/>
                <w:b/>
              </w:rPr>
            </w:pPr>
          </w:p>
        </w:tc>
      </w:tr>
      <w:tr w:rsidR="00240FEB" w14:paraId="2DDED0F9" w14:textId="77777777">
        <w:trPr>
          <w:trHeight w:val="340"/>
        </w:trPr>
        <w:tc>
          <w:tcPr>
            <w:tcW w:w="3400" w:type="dxa"/>
            <w:vMerge/>
            <w:tcBorders>
              <w:top w:val="single" w:sz="4" w:space="0" w:color="000000"/>
              <w:left w:val="single" w:sz="4" w:space="0" w:color="000000"/>
              <w:bottom w:val="single" w:sz="4" w:space="0" w:color="000000"/>
              <w:right w:val="single" w:sz="4" w:space="0" w:color="000000"/>
            </w:tcBorders>
            <w:vAlign w:val="center"/>
          </w:tcPr>
          <w:p w14:paraId="6A1F4AA6" w14:textId="77777777" w:rsidR="00240FEB" w:rsidRDefault="00240FEB">
            <w:pPr>
              <w:widowControl w:val="0"/>
              <w:spacing w:line="276" w:lineRule="auto"/>
              <w:rPr>
                <w:rFonts w:ascii="Times New Roman" w:eastAsia="Times New Roman" w:hAnsi="Times New Roman" w:cs="Times New Roman"/>
                <w:b/>
              </w:rPr>
            </w:pPr>
          </w:p>
        </w:tc>
        <w:tc>
          <w:tcPr>
            <w:tcW w:w="1121" w:type="dxa"/>
            <w:tcBorders>
              <w:top w:val="single" w:sz="4" w:space="0" w:color="000000"/>
              <w:left w:val="single" w:sz="4" w:space="0" w:color="000000"/>
              <w:bottom w:val="single" w:sz="4" w:space="0" w:color="000000"/>
              <w:right w:val="single" w:sz="4" w:space="0" w:color="000000"/>
            </w:tcBorders>
            <w:vAlign w:val="center"/>
          </w:tcPr>
          <w:p w14:paraId="4D7FBE03"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2014/15.</w:t>
            </w:r>
          </w:p>
        </w:tc>
        <w:tc>
          <w:tcPr>
            <w:tcW w:w="1123" w:type="dxa"/>
            <w:tcBorders>
              <w:top w:val="single" w:sz="4" w:space="0" w:color="000000"/>
              <w:left w:val="single" w:sz="4" w:space="0" w:color="000000"/>
              <w:bottom w:val="single" w:sz="4" w:space="0" w:color="000000"/>
              <w:right w:val="single" w:sz="4" w:space="0" w:color="000000"/>
            </w:tcBorders>
            <w:vAlign w:val="center"/>
          </w:tcPr>
          <w:p w14:paraId="38A94EA9"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2015/16.</w:t>
            </w:r>
          </w:p>
        </w:tc>
        <w:tc>
          <w:tcPr>
            <w:tcW w:w="1124" w:type="dxa"/>
            <w:tcBorders>
              <w:top w:val="single" w:sz="4" w:space="0" w:color="000000"/>
              <w:left w:val="single" w:sz="4" w:space="0" w:color="000000"/>
              <w:bottom w:val="single" w:sz="4" w:space="0" w:color="000000"/>
              <w:right w:val="single" w:sz="4" w:space="0" w:color="000000"/>
            </w:tcBorders>
            <w:vAlign w:val="center"/>
          </w:tcPr>
          <w:p w14:paraId="523B6D81"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2016/17.</w:t>
            </w:r>
          </w:p>
        </w:tc>
        <w:tc>
          <w:tcPr>
            <w:tcW w:w="1123" w:type="dxa"/>
            <w:tcBorders>
              <w:top w:val="single" w:sz="4" w:space="0" w:color="000000"/>
              <w:left w:val="single" w:sz="4" w:space="0" w:color="000000"/>
              <w:bottom w:val="single" w:sz="4" w:space="0" w:color="000000"/>
              <w:right w:val="single" w:sz="4" w:space="0" w:color="000000"/>
            </w:tcBorders>
            <w:vAlign w:val="center"/>
          </w:tcPr>
          <w:p w14:paraId="4CE4CBF9"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2017/18.</w:t>
            </w:r>
          </w:p>
        </w:tc>
        <w:tc>
          <w:tcPr>
            <w:tcW w:w="1458" w:type="dxa"/>
            <w:tcBorders>
              <w:top w:val="single" w:sz="4" w:space="0" w:color="000000"/>
              <w:left w:val="single" w:sz="4" w:space="0" w:color="000000"/>
              <w:bottom w:val="single" w:sz="4" w:space="0" w:color="000000"/>
              <w:right w:val="single" w:sz="4" w:space="0" w:color="000000"/>
            </w:tcBorders>
            <w:vAlign w:val="center"/>
          </w:tcPr>
          <w:p w14:paraId="0071EEB2" w14:textId="77777777" w:rsidR="00240FEB" w:rsidRDefault="00111769">
            <w:pPr>
              <w:widowControl w:val="0"/>
              <w:spacing w:after="60"/>
              <w:jc w:val="center"/>
              <w:rPr>
                <w:rFonts w:ascii="Times New Roman" w:eastAsia="Times New Roman" w:hAnsi="Times New Roman" w:cs="Times New Roman"/>
                <w:b/>
              </w:rPr>
            </w:pPr>
            <w:r>
              <w:rPr>
                <w:rFonts w:ascii="Times New Roman" w:eastAsia="Times New Roman" w:hAnsi="Times New Roman" w:cs="Times New Roman"/>
                <w:b/>
              </w:rPr>
              <w:t>2018/19.</w:t>
            </w:r>
          </w:p>
        </w:tc>
      </w:tr>
      <w:tr w:rsidR="00240FEB" w14:paraId="6213F11E"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58039DAC" w14:textId="77777777" w:rsidR="00240FEB" w:rsidRDefault="00111769">
            <w:pPr>
              <w:widowControl w:val="0"/>
              <w:spacing w:after="60"/>
              <w:jc w:val="both"/>
              <w:rPr>
                <w:rFonts w:ascii="Times New Roman" w:eastAsia="Times New Roman" w:hAnsi="Times New Roman" w:cs="Times New Roman"/>
              </w:rPr>
            </w:pPr>
            <w:r>
              <w:rPr>
                <w:rFonts w:ascii="Times New Roman" w:eastAsia="Times New Roman" w:hAnsi="Times New Roman" w:cs="Times New Roman"/>
              </w:rPr>
              <w:t>До 6 сати дневно</w:t>
            </w:r>
          </w:p>
        </w:tc>
        <w:tc>
          <w:tcPr>
            <w:tcW w:w="1121" w:type="dxa"/>
            <w:tcBorders>
              <w:top w:val="single" w:sz="4" w:space="0" w:color="000000"/>
              <w:left w:val="single" w:sz="4" w:space="0" w:color="000000"/>
              <w:bottom w:val="single" w:sz="4" w:space="0" w:color="000000"/>
              <w:right w:val="single" w:sz="4" w:space="0" w:color="000000"/>
            </w:tcBorders>
          </w:tcPr>
          <w:p w14:paraId="1DC4C430"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5</w:t>
            </w:r>
          </w:p>
        </w:tc>
        <w:tc>
          <w:tcPr>
            <w:tcW w:w="1123" w:type="dxa"/>
            <w:tcBorders>
              <w:top w:val="single" w:sz="4" w:space="0" w:color="000000"/>
              <w:left w:val="single" w:sz="4" w:space="0" w:color="000000"/>
              <w:bottom w:val="single" w:sz="4" w:space="0" w:color="000000"/>
              <w:right w:val="single" w:sz="4" w:space="0" w:color="000000"/>
            </w:tcBorders>
          </w:tcPr>
          <w:p w14:paraId="20A7286D"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9</w:t>
            </w:r>
          </w:p>
        </w:tc>
        <w:tc>
          <w:tcPr>
            <w:tcW w:w="1124" w:type="dxa"/>
            <w:tcBorders>
              <w:top w:val="single" w:sz="4" w:space="0" w:color="000000"/>
              <w:left w:val="single" w:sz="4" w:space="0" w:color="000000"/>
              <w:bottom w:val="single" w:sz="4" w:space="0" w:color="000000"/>
              <w:right w:val="single" w:sz="4" w:space="0" w:color="000000"/>
            </w:tcBorders>
          </w:tcPr>
          <w:p w14:paraId="47C69FE9"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c>
          <w:tcPr>
            <w:tcW w:w="1123" w:type="dxa"/>
            <w:tcBorders>
              <w:top w:val="single" w:sz="4" w:space="0" w:color="000000"/>
              <w:left w:val="single" w:sz="4" w:space="0" w:color="000000"/>
              <w:bottom w:val="single" w:sz="4" w:space="0" w:color="000000"/>
              <w:right w:val="single" w:sz="4" w:space="0" w:color="000000"/>
            </w:tcBorders>
          </w:tcPr>
          <w:p w14:paraId="29F17DF8"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c>
          <w:tcPr>
            <w:tcW w:w="1458" w:type="dxa"/>
            <w:tcBorders>
              <w:top w:val="single" w:sz="4" w:space="0" w:color="000000"/>
              <w:left w:val="single" w:sz="4" w:space="0" w:color="000000"/>
              <w:bottom w:val="single" w:sz="4" w:space="0" w:color="000000"/>
              <w:right w:val="single" w:sz="4" w:space="0" w:color="000000"/>
            </w:tcBorders>
          </w:tcPr>
          <w:p w14:paraId="307A6225"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r>
      <w:tr w:rsidR="00240FEB" w14:paraId="52C8ABD8"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3215F746" w14:textId="77777777" w:rsidR="00240FEB" w:rsidRDefault="00111769">
            <w:pPr>
              <w:widowControl w:val="0"/>
              <w:spacing w:after="60"/>
              <w:jc w:val="both"/>
              <w:rPr>
                <w:rFonts w:ascii="Times New Roman" w:eastAsia="Times New Roman" w:hAnsi="Times New Roman" w:cs="Times New Roman"/>
              </w:rPr>
            </w:pPr>
            <w:r>
              <w:rPr>
                <w:rFonts w:ascii="Times New Roman" w:eastAsia="Times New Roman" w:hAnsi="Times New Roman" w:cs="Times New Roman"/>
              </w:rPr>
              <w:t>До 6 сати дневно 3 пута недељно</w:t>
            </w:r>
          </w:p>
        </w:tc>
        <w:tc>
          <w:tcPr>
            <w:tcW w:w="1121" w:type="dxa"/>
            <w:tcBorders>
              <w:top w:val="single" w:sz="4" w:space="0" w:color="000000"/>
              <w:left w:val="single" w:sz="4" w:space="0" w:color="000000"/>
              <w:bottom w:val="single" w:sz="4" w:space="0" w:color="000000"/>
              <w:right w:val="single" w:sz="4" w:space="0" w:color="000000"/>
            </w:tcBorders>
          </w:tcPr>
          <w:p w14:paraId="0FBBF713"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0</w:t>
            </w:r>
          </w:p>
        </w:tc>
        <w:tc>
          <w:tcPr>
            <w:tcW w:w="1123" w:type="dxa"/>
            <w:tcBorders>
              <w:top w:val="single" w:sz="4" w:space="0" w:color="000000"/>
              <w:left w:val="single" w:sz="4" w:space="0" w:color="000000"/>
              <w:bottom w:val="single" w:sz="4" w:space="0" w:color="000000"/>
              <w:right w:val="single" w:sz="4" w:space="0" w:color="000000"/>
            </w:tcBorders>
          </w:tcPr>
          <w:p w14:paraId="390241AF"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c>
          <w:tcPr>
            <w:tcW w:w="1124" w:type="dxa"/>
            <w:tcBorders>
              <w:top w:val="single" w:sz="4" w:space="0" w:color="000000"/>
              <w:left w:val="single" w:sz="4" w:space="0" w:color="000000"/>
              <w:bottom w:val="single" w:sz="4" w:space="0" w:color="000000"/>
              <w:right w:val="single" w:sz="4" w:space="0" w:color="000000"/>
            </w:tcBorders>
          </w:tcPr>
          <w:p w14:paraId="269EAFBE"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c>
          <w:tcPr>
            <w:tcW w:w="1123" w:type="dxa"/>
            <w:tcBorders>
              <w:top w:val="single" w:sz="4" w:space="0" w:color="000000"/>
              <w:left w:val="single" w:sz="4" w:space="0" w:color="000000"/>
              <w:bottom w:val="single" w:sz="4" w:space="0" w:color="000000"/>
              <w:right w:val="single" w:sz="4" w:space="0" w:color="000000"/>
            </w:tcBorders>
          </w:tcPr>
          <w:p w14:paraId="30C8C558"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c>
          <w:tcPr>
            <w:tcW w:w="1458" w:type="dxa"/>
            <w:tcBorders>
              <w:top w:val="single" w:sz="4" w:space="0" w:color="000000"/>
              <w:left w:val="single" w:sz="4" w:space="0" w:color="000000"/>
              <w:bottom w:val="single" w:sz="4" w:space="0" w:color="000000"/>
              <w:right w:val="single" w:sz="4" w:space="0" w:color="000000"/>
            </w:tcBorders>
          </w:tcPr>
          <w:p w14:paraId="21479916"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w:t>
            </w:r>
          </w:p>
        </w:tc>
      </w:tr>
      <w:tr w:rsidR="00240FEB" w14:paraId="033D4AD5"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777568EA" w14:textId="77777777" w:rsidR="00240FEB" w:rsidRDefault="00111769">
            <w:pPr>
              <w:widowControl w:val="0"/>
              <w:spacing w:after="60"/>
              <w:jc w:val="both"/>
              <w:rPr>
                <w:rFonts w:ascii="Times New Roman" w:eastAsia="Times New Roman" w:hAnsi="Times New Roman" w:cs="Times New Roman"/>
              </w:rPr>
            </w:pPr>
            <w:r>
              <w:rPr>
                <w:rFonts w:ascii="Times New Roman" w:eastAsia="Times New Roman" w:hAnsi="Times New Roman" w:cs="Times New Roman"/>
              </w:rPr>
              <w:t>од 9 до 12 сати</w:t>
            </w:r>
          </w:p>
        </w:tc>
        <w:tc>
          <w:tcPr>
            <w:tcW w:w="1121" w:type="dxa"/>
            <w:tcBorders>
              <w:top w:val="single" w:sz="4" w:space="0" w:color="000000"/>
              <w:left w:val="single" w:sz="4" w:space="0" w:color="000000"/>
              <w:bottom w:val="single" w:sz="4" w:space="0" w:color="000000"/>
              <w:right w:val="single" w:sz="4" w:space="0" w:color="000000"/>
            </w:tcBorders>
          </w:tcPr>
          <w:p w14:paraId="6E46C4FA"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879</w:t>
            </w:r>
          </w:p>
        </w:tc>
        <w:tc>
          <w:tcPr>
            <w:tcW w:w="1123" w:type="dxa"/>
            <w:tcBorders>
              <w:top w:val="single" w:sz="4" w:space="0" w:color="000000"/>
              <w:left w:val="single" w:sz="4" w:space="0" w:color="000000"/>
              <w:bottom w:val="single" w:sz="4" w:space="0" w:color="000000"/>
              <w:right w:val="single" w:sz="4" w:space="0" w:color="000000"/>
            </w:tcBorders>
          </w:tcPr>
          <w:p w14:paraId="2BFFA149"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931</w:t>
            </w:r>
          </w:p>
        </w:tc>
        <w:tc>
          <w:tcPr>
            <w:tcW w:w="1124" w:type="dxa"/>
            <w:tcBorders>
              <w:top w:val="single" w:sz="4" w:space="0" w:color="000000"/>
              <w:left w:val="single" w:sz="4" w:space="0" w:color="000000"/>
              <w:bottom w:val="single" w:sz="4" w:space="0" w:color="000000"/>
              <w:right w:val="single" w:sz="4" w:space="0" w:color="000000"/>
            </w:tcBorders>
          </w:tcPr>
          <w:p w14:paraId="08DB27BE"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935</w:t>
            </w:r>
          </w:p>
        </w:tc>
        <w:tc>
          <w:tcPr>
            <w:tcW w:w="1123" w:type="dxa"/>
            <w:tcBorders>
              <w:top w:val="single" w:sz="4" w:space="0" w:color="000000"/>
              <w:left w:val="single" w:sz="4" w:space="0" w:color="000000"/>
              <w:bottom w:val="single" w:sz="4" w:space="0" w:color="000000"/>
              <w:right w:val="single" w:sz="4" w:space="0" w:color="000000"/>
            </w:tcBorders>
          </w:tcPr>
          <w:p w14:paraId="5A905CAB"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909</w:t>
            </w:r>
          </w:p>
        </w:tc>
        <w:tc>
          <w:tcPr>
            <w:tcW w:w="1458" w:type="dxa"/>
            <w:tcBorders>
              <w:top w:val="single" w:sz="4" w:space="0" w:color="000000"/>
              <w:left w:val="single" w:sz="4" w:space="0" w:color="000000"/>
              <w:bottom w:val="single" w:sz="4" w:space="0" w:color="000000"/>
              <w:right w:val="single" w:sz="4" w:space="0" w:color="000000"/>
            </w:tcBorders>
          </w:tcPr>
          <w:p w14:paraId="6F3FF23F"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927</w:t>
            </w:r>
          </w:p>
        </w:tc>
      </w:tr>
      <w:tr w:rsidR="00240FEB" w14:paraId="105CB150"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616C8F3D" w14:textId="77777777" w:rsidR="00240FEB" w:rsidRDefault="00111769">
            <w:pPr>
              <w:widowControl w:val="0"/>
              <w:spacing w:after="60"/>
              <w:jc w:val="both"/>
              <w:rPr>
                <w:rFonts w:ascii="Times New Roman" w:eastAsia="Times New Roman" w:hAnsi="Times New Roman" w:cs="Times New Roman"/>
              </w:rPr>
            </w:pPr>
            <w:r>
              <w:rPr>
                <w:rFonts w:ascii="Times New Roman" w:eastAsia="Times New Roman" w:hAnsi="Times New Roman" w:cs="Times New Roman"/>
              </w:rPr>
              <w:t>У ППП 4 сата дневно</w:t>
            </w:r>
          </w:p>
        </w:tc>
        <w:tc>
          <w:tcPr>
            <w:tcW w:w="1121" w:type="dxa"/>
            <w:tcBorders>
              <w:top w:val="single" w:sz="4" w:space="0" w:color="000000"/>
              <w:left w:val="single" w:sz="4" w:space="0" w:color="000000"/>
              <w:bottom w:val="single" w:sz="4" w:space="0" w:color="000000"/>
              <w:right w:val="single" w:sz="4" w:space="0" w:color="000000"/>
            </w:tcBorders>
          </w:tcPr>
          <w:p w14:paraId="1CC00A68"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216</w:t>
            </w:r>
          </w:p>
        </w:tc>
        <w:tc>
          <w:tcPr>
            <w:tcW w:w="1123" w:type="dxa"/>
            <w:tcBorders>
              <w:top w:val="single" w:sz="4" w:space="0" w:color="000000"/>
              <w:left w:val="single" w:sz="4" w:space="0" w:color="000000"/>
              <w:bottom w:val="single" w:sz="4" w:space="0" w:color="000000"/>
              <w:right w:val="single" w:sz="4" w:space="0" w:color="000000"/>
            </w:tcBorders>
          </w:tcPr>
          <w:p w14:paraId="0E5BE9D6"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208</w:t>
            </w:r>
          </w:p>
        </w:tc>
        <w:tc>
          <w:tcPr>
            <w:tcW w:w="1124" w:type="dxa"/>
            <w:tcBorders>
              <w:top w:val="single" w:sz="4" w:space="0" w:color="000000"/>
              <w:left w:val="single" w:sz="4" w:space="0" w:color="000000"/>
              <w:bottom w:val="single" w:sz="4" w:space="0" w:color="000000"/>
              <w:right w:val="single" w:sz="4" w:space="0" w:color="000000"/>
            </w:tcBorders>
          </w:tcPr>
          <w:p w14:paraId="7726771A"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141</w:t>
            </w:r>
          </w:p>
        </w:tc>
        <w:tc>
          <w:tcPr>
            <w:tcW w:w="1123" w:type="dxa"/>
            <w:tcBorders>
              <w:top w:val="single" w:sz="4" w:space="0" w:color="000000"/>
              <w:left w:val="single" w:sz="4" w:space="0" w:color="000000"/>
              <w:bottom w:val="single" w:sz="4" w:space="0" w:color="000000"/>
              <w:right w:val="single" w:sz="4" w:space="0" w:color="000000"/>
            </w:tcBorders>
          </w:tcPr>
          <w:p w14:paraId="19B421C6"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128</w:t>
            </w:r>
          </w:p>
        </w:tc>
        <w:tc>
          <w:tcPr>
            <w:tcW w:w="1458" w:type="dxa"/>
            <w:tcBorders>
              <w:top w:val="single" w:sz="4" w:space="0" w:color="000000"/>
              <w:left w:val="single" w:sz="4" w:space="0" w:color="000000"/>
              <w:bottom w:val="single" w:sz="4" w:space="0" w:color="000000"/>
              <w:right w:val="single" w:sz="4" w:space="0" w:color="000000"/>
            </w:tcBorders>
          </w:tcPr>
          <w:p w14:paraId="2E807030"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145</w:t>
            </w:r>
          </w:p>
        </w:tc>
      </w:tr>
      <w:tr w:rsidR="00240FEB" w14:paraId="55FDECA9"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4F0B15AA" w14:textId="77777777" w:rsidR="00240FEB" w:rsidRDefault="00111769">
            <w:pPr>
              <w:widowControl w:val="0"/>
              <w:spacing w:after="60"/>
              <w:jc w:val="both"/>
              <w:rPr>
                <w:rFonts w:ascii="Times New Roman" w:eastAsia="Times New Roman" w:hAnsi="Times New Roman" w:cs="Times New Roman"/>
              </w:rPr>
            </w:pPr>
            <w:r>
              <w:rPr>
                <w:rFonts w:ascii="Times New Roman" w:eastAsia="Times New Roman" w:hAnsi="Times New Roman" w:cs="Times New Roman"/>
              </w:rPr>
              <w:t>У ППП целодневни боравак</w:t>
            </w:r>
          </w:p>
        </w:tc>
        <w:tc>
          <w:tcPr>
            <w:tcW w:w="1121" w:type="dxa"/>
            <w:tcBorders>
              <w:top w:val="single" w:sz="4" w:space="0" w:color="000000"/>
              <w:left w:val="single" w:sz="4" w:space="0" w:color="000000"/>
              <w:bottom w:val="single" w:sz="4" w:space="0" w:color="000000"/>
              <w:right w:val="single" w:sz="4" w:space="0" w:color="000000"/>
            </w:tcBorders>
          </w:tcPr>
          <w:p w14:paraId="774AFF29"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351</w:t>
            </w:r>
          </w:p>
        </w:tc>
        <w:tc>
          <w:tcPr>
            <w:tcW w:w="1123" w:type="dxa"/>
            <w:tcBorders>
              <w:top w:val="single" w:sz="4" w:space="0" w:color="000000"/>
              <w:left w:val="single" w:sz="4" w:space="0" w:color="000000"/>
              <w:bottom w:val="single" w:sz="4" w:space="0" w:color="000000"/>
              <w:right w:val="single" w:sz="4" w:space="0" w:color="000000"/>
            </w:tcBorders>
          </w:tcPr>
          <w:p w14:paraId="132BB106"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269</w:t>
            </w:r>
          </w:p>
        </w:tc>
        <w:tc>
          <w:tcPr>
            <w:tcW w:w="1124" w:type="dxa"/>
            <w:tcBorders>
              <w:top w:val="single" w:sz="4" w:space="0" w:color="000000"/>
              <w:left w:val="single" w:sz="4" w:space="0" w:color="000000"/>
              <w:bottom w:val="single" w:sz="4" w:space="0" w:color="000000"/>
              <w:right w:val="single" w:sz="4" w:space="0" w:color="000000"/>
            </w:tcBorders>
          </w:tcPr>
          <w:p w14:paraId="0E32E0AA"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270</w:t>
            </w:r>
          </w:p>
        </w:tc>
        <w:tc>
          <w:tcPr>
            <w:tcW w:w="1123" w:type="dxa"/>
            <w:tcBorders>
              <w:top w:val="single" w:sz="4" w:space="0" w:color="000000"/>
              <w:left w:val="single" w:sz="4" w:space="0" w:color="000000"/>
              <w:bottom w:val="single" w:sz="4" w:space="0" w:color="000000"/>
              <w:right w:val="single" w:sz="4" w:space="0" w:color="000000"/>
            </w:tcBorders>
          </w:tcPr>
          <w:p w14:paraId="50E1970C"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282</w:t>
            </w:r>
          </w:p>
        </w:tc>
        <w:tc>
          <w:tcPr>
            <w:tcW w:w="1458" w:type="dxa"/>
            <w:tcBorders>
              <w:top w:val="single" w:sz="4" w:space="0" w:color="000000"/>
              <w:left w:val="single" w:sz="4" w:space="0" w:color="000000"/>
              <w:bottom w:val="single" w:sz="4" w:space="0" w:color="000000"/>
              <w:right w:val="single" w:sz="4" w:space="0" w:color="000000"/>
            </w:tcBorders>
          </w:tcPr>
          <w:p w14:paraId="796C9786"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249</w:t>
            </w:r>
          </w:p>
        </w:tc>
      </w:tr>
      <w:tr w:rsidR="00240FEB" w14:paraId="4C299BA3"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096CE857" w14:textId="77777777" w:rsidR="00240FEB" w:rsidRDefault="00111769">
            <w:pPr>
              <w:widowControl w:val="0"/>
              <w:spacing w:after="60"/>
              <w:jc w:val="both"/>
              <w:rPr>
                <w:rFonts w:ascii="Times New Roman" w:eastAsia="Times New Roman" w:hAnsi="Times New Roman" w:cs="Times New Roman"/>
              </w:rPr>
            </w:pPr>
            <w:r>
              <w:rPr>
                <w:rFonts w:ascii="Times New Roman" w:eastAsia="Times New Roman" w:hAnsi="Times New Roman" w:cs="Times New Roman"/>
              </w:rPr>
              <w:t>Број објеката</w:t>
            </w:r>
          </w:p>
        </w:tc>
        <w:tc>
          <w:tcPr>
            <w:tcW w:w="1121" w:type="dxa"/>
            <w:tcBorders>
              <w:top w:val="single" w:sz="4" w:space="0" w:color="000000"/>
              <w:left w:val="single" w:sz="4" w:space="0" w:color="000000"/>
              <w:bottom w:val="single" w:sz="4" w:space="0" w:color="000000"/>
              <w:right w:val="single" w:sz="4" w:space="0" w:color="000000"/>
            </w:tcBorders>
          </w:tcPr>
          <w:p w14:paraId="3219F606"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12</w:t>
            </w:r>
          </w:p>
        </w:tc>
        <w:tc>
          <w:tcPr>
            <w:tcW w:w="1123" w:type="dxa"/>
            <w:tcBorders>
              <w:top w:val="single" w:sz="4" w:space="0" w:color="000000"/>
              <w:left w:val="single" w:sz="4" w:space="0" w:color="000000"/>
              <w:bottom w:val="single" w:sz="4" w:space="0" w:color="000000"/>
              <w:right w:val="single" w:sz="4" w:space="0" w:color="000000"/>
            </w:tcBorders>
          </w:tcPr>
          <w:p w14:paraId="2900024C"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12</w:t>
            </w:r>
          </w:p>
        </w:tc>
        <w:tc>
          <w:tcPr>
            <w:tcW w:w="1124" w:type="dxa"/>
            <w:tcBorders>
              <w:top w:val="single" w:sz="4" w:space="0" w:color="000000"/>
              <w:left w:val="single" w:sz="4" w:space="0" w:color="000000"/>
              <w:bottom w:val="single" w:sz="4" w:space="0" w:color="000000"/>
              <w:right w:val="single" w:sz="4" w:space="0" w:color="000000"/>
            </w:tcBorders>
          </w:tcPr>
          <w:p w14:paraId="0064E758"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12</w:t>
            </w:r>
          </w:p>
        </w:tc>
        <w:tc>
          <w:tcPr>
            <w:tcW w:w="1123" w:type="dxa"/>
            <w:tcBorders>
              <w:top w:val="single" w:sz="4" w:space="0" w:color="000000"/>
              <w:left w:val="single" w:sz="4" w:space="0" w:color="000000"/>
              <w:bottom w:val="single" w:sz="4" w:space="0" w:color="000000"/>
              <w:right w:val="single" w:sz="4" w:space="0" w:color="000000"/>
            </w:tcBorders>
          </w:tcPr>
          <w:p w14:paraId="3A0BC441"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12</w:t>
            </w:r>
          </w:p>
        </w:tc>
        <w:tc>
          <w:tcPr>
            <w:tcW w:w="1458" w:type="dxa"/>
            <w:tcBorders>
              <w:top w:val="single" w:sz="4" w:space="0" w:color="000000"/>
              <w:left w:val="single" w:sz="4" w:space="0" w:color="000000"/>
              <w:bottom w:val="single" w:sz="4" w:space="0" w:color="000000"/>
              <w:right w:val="single" w:sz="4" w:space="0" w:color="000000"/>
            </w:tcBorders>
          </w:tcPr>
          <w:p w14:paraId="7074CEAC" w14:textId="77777777" w:rsidR="00240FEB" w:rsidRDefault="00111769">
            <w:pPr>
              <w:widowControl w:val="0"/>
              <w:spacing w:after="60"/>
              <w:jc w:val="right"/>
              <w:rPr>
                <w:rFonts w:ascii="Times New Roman" w:eastAsia="Times New Roman" w:hAnsi="Times New Roman" w:cs="Times New Roman"/>
              </w:rPr>
            </w:pPr>
            <w:r>
              <w:rPr>
                <w:rFonts w:ascii="Times New Roman" w:eastAsia="Times New Roman" w:hAnsi="Times New Roman" w:cs="Times New Roman"/>
              </w:rPr>
              <w:t>12</w:t>
            </w:r>
          </w:p>
        </w:tc>
      </w:tr>
      <w:tr w:rsidR="00240FEB" w14:paraId="357A76DB" w14:textId="77777777">
        <w:trPr>
          <w:trHeight w:val="340"/>
        </w:trPr>
        <w:tc>
          <w:tcPr>
            <w:tcW w:w="3400" w:type="dxa"/>
            <w:tcBorders>
              <w:top w:val="single" w:sz="4" w:space="0" w:color="000000"/>
              <w:left w:val="single" w:sz="4" w:space="0" w:color="000000"/>
              <w:bottom w:val="single" w:sz="4" w:space="0" w:color="000000"/>
              <w:right w:val="single" w:sz="4" w:space="0" w:color="000000"/>
            </w:tcBorders>
          </w:tcPr>
          <w:p w14:paraId="73449F7E" w14:textId="77777777" w:rsidR="00240FEB" w:rsidRDefault="00111769">
            <w:pPr>
              <w:widowControl w:val="0"/>
              <w:spacing w:after="60"/>
              <w:jc w:val="both"/>
              <w:rPr>
                <w:rFonts w:ascii="Times New Roman" w:eastAsia="Times New Roman" w:hAnsi="Times New Roman" w:cs="Times New Roman"/>
                <w:b/>
              </w:rPr>
            </w:pPr>
            <w:r>
              <w:rPr>
                <w:rFonts w:ascii="Times New Roman" w:eastAsia="Times New Roman" w:hAnsi="Times New Roman" w:cs="Times New Roman"/>
                <w:b/>
              </w:rPr>
              <w:t>Укупно</w:t>
            </w:r>
          </w:p>
        </w:tc>
        <w:tc>
          <w:tcPr>
            <w:tcW w:w="1121" w:type="dxa"/>
            <w:tcBorders>
              <w:top w:val="single" w:sz="4" w:space="0" w:color="000000"/>
              <w:left w:val="single" w:sz="4" w:space="0" w:color="000000"/>
              <w:bottom w:val="single" w:sz="4" w:space="0" w:color="000000"/>
              <w:right w:val="single" w:sz="4" w:space="0" w:color="000000"/>
            </w:tcBorders>
          </w:tcPr>
          <w:p w14:paraId="2AA79877" w14:textId="77777777" w:rsidR="00240FEB" w:rsidRDefault="00111769">
            <w:pPr>
              <w:widowControl w:val="0"/>
              <w:spacing w:after="60"/>
              <w:jc w:val="right"/>
              <w:rPr>
                <w:rFonts w:ascii="Times New Roman" w:eastAsia="Times New Roman" w:hAnsi="Times New Roman" w:cs="Times New Roman"/>
                <w:b/>
              </w:rPr>
            </w:pPr>
            <w:r>
              <w:rPr>
                <w:rFonts w:ascii="Times New Roman" w:eastAsia="Times New Roman" w:hAnsi="Times New Roman" w:cs="Times New Roman"/>
                <w:b/>
              </w:rPr>
              <w:t>1.451</w:t>
            </w:r>
          </w:p>
        </w:tc>
        <w:tc>
          <w:tcPr>
            <w:tcW w:w="1123" w:type="dxa"/>
            <w:tcBorders>
              <w:top w:val="single" w:sz="4" w:space="0" w:color="000000"/>
              <w:left w:val="single" w:sz="4" w:space="0" w:color="000000"/>
              <w:bottom w:val="single" w:sz="4" w:space="0" w:color="000000"/>
              <w:right w:val="single" w:sz="4" w:space="0" w:color="000000"/>
            </w:tcBorders>
          </w:tcPr>
          <w:p w14:paraId="7A90D216" w14:textId="77777777" w:rsidR="00240FEB" w:rsidRDefault="00111769">
            <w:pPr>
              <w:widowControl w:val="0"/>
              <w:spacing w:after="60"/>
              <w:jc w:val="right"/>
              <w:rPr>
                <w:rFonts w:ascii="Times New Roman" w:eastAsia="Times New Roman" w:hAnsi="Times New Roman" w:cs="Times New Roman"/>
                <w:b/>
              </w:rPr>
            </w:pPr>
            <w:r>
              <w:rPr>
                <w:rFonts w:ascii="Times New Roman" w:eastAsia="Times New Roman" w:hAnsi="Times New Roman" w:cs="Times New Roman"/>
                <w:b/>
              </w:rPr>
              <w:t>1.417</w:t>
            </w:r>
          </w:p>
        </w:tc>
        <w:tc>
          <w:tcPr>
            <w:tcW w:w="1124" w:type="dxa"/>
            <w:tcBorders>
              <w:top w:val="single" w:sz="4" w:space="0" w:color="000000"/>
              <w:left w:val="single" w:sz="4" w:space="0" w:color="000000"/>
              <w:bottom w:val="single" w:sz="4" w:space="0" w:color="000000"/>
              <w:right w:val="single" w:sz="4" w:space="0" w:color="000000"/>
            </w:tcBorders>
          </w:tcPr>
          <w:p w14:paraId="20D8936D" w14:textId="77777777" w:rsidR="00240FEB" w:rsidRDefault="00111769">
            <w:pPr>
              <w:widowControl w:val="0"/>
              <w:spacing w:after="60"/>
              <w:jc w:val="right"/>
              <w:rPr>
                <w:rFonts w:ascii="Times New Roman" w:eastAsia="Times New Roman" w:hAnsi="Times New Roman" w:cs="Times New Roman"/>
                <w:b/>
              </w:rPr>
            </w:pPr>
            <w:r>
              <w:rPr>
                <w:rFonts w:ascii="Times New Roman" w:eastAsia="Times New Roman" w:hAnsi="Times New Roman" w:cs="Times New Roman"/>
                <w:b/>
              </w:rPr>
              <w:t>1.346</w:t>
            </w:r>
          </w:p>
        </w:tc>
        <w:tc>
          <w:tcPr>
            <w:tcW w:w="1123" w:type="dxa"/>
            <w:tcBorders>
              <w:top w:val="single" w:sz="4" w:space="0" w:color="000000"/>
              <w:left w:val="single" w:sz="4" w:space="0" w:color="000000"/>
              <w:bottom w:val="single" w:sz="4" w:space="0" w:color="000000"/>
              <w:right w:val="single" w:sz="4" w:space="0" w:color="000000"/>
            </w:tcBorders>
          </w:tcPr>
          <w:p w14:paraId="2F9C72C6" w14:textId="77777777" w:rsidR="00240FEB" w:rsidRDefault="00111769">
            <w:pPr>
              <w:widowControl w:val="0"/>
              <w:spacing w:after="60"/>
              <w:jc w:val="right"/>
              <w:rPr>
                <w:rFonts w:ascii="Times New Roman" w:eastAsia="Times New Roman" w:hAnsi="Times New Roman" w:cs="Times New Roman"/>
                <w:b/>
              </w:rPr>
            </w:pPr>
            <w:r>
              <w:rPr>
                <w:rFonts w:ascii="Times New Roman" w:eastAsia="Times New Roman" w:hAnsi="Times New Roman" w:cs="Times New Roman"/>
                <w:b/>
              </w:rPr>
              <w:t>1.319</w:t>
            </w:r>
          </w:p>
        </w:tc>
        <w:tc>
          <w:tcPr>
            <w:tcW w:w="1458" w:type="dxa"/>
            <w:tcBorders>
              <w:top w:val="single" w:sz="4" w:space="0" w:color="000000"/>
              <w:left w:val="single" w:sz="4" w:space="0" w:color="000000"/>
              <w:bottom w:val="single" w:sz="4" w:space="0" w:color="000000"/>
              <w:right w:val="single" w:sz="4" w:space="0" w:color="000000"/>
            </w:tcBorders>
          </w:tcPr>
          <w:p w14:paraId="1FEBD5EC" w14:textId="77777777" w:rsidR="00240FEB" w:rsidRDefault="00111769">
            <w:pPr>
              <w:widowControl w:val="0"/>
              <w:spacing w:after="60"/>
              <w:jc w:val="right"/>
              <w:rPr>
                <w:rFonts w:ascii="Times New Roman" w:eastAsia="Times New Roman" w:hAnsi="Times New Roman" w:cs="Times New Roman"/>
                <w:b/>
              </w:rPr>
            </w:pPr>
            <w:r>
              <w:rPr>
                <w:rFonts w:ascii="Times New Roman" w:eastAsia="Times New Roman" w:hAnsi="Times New Roman" w:cs="Times New Roman"/>
                <w:b/>
              </w:rPr>
              <w:t>1.321</w:t>
            </w:r>
          </w:p>
        </w:tc>
      </w:tr>
    </w:tbl>
    <w:p w14:paraId="362E8B46"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Извор: </w:t>
      </w:r>
      <w:r>
        <w:rPr>
          <w:rFonts w:ascii="Times New Roman" w:eastAsia="Times New Roman" w:hAnsi="Times New Roman" w:cs="Times New Roman"/>
          <w:i/>
          <w:iCs/>
          <w:sz w:val="20"/>
          <w:szCs w:val="20"/>
        </w:rPr>
        <w:t>Општине и региони у Републици Србији 2016</w:t>
      </w:r>
      <w:r>
        <w:rPr>
          <w:rFonts w:ascii="Times New Roman" w:eastAsia="Times New Roman" w:hAnsi="Times New Roman" w:cs="Times New Roman"/>
          <w:i/>
          <w:iCs/>
          <w:spacing w:val="-4"/>
          <w:sz w:val="24"/>
          <w:szCs w:val="24"/>
        </w:rPr>
        <w:t>–</w:t>
      </w:r>
      <w:r>
        <w:rPr>
          <w:rFonts w:ascii="Times New Roman" w:eastAsia="Times New Roman" w:hAnsi="Times New Roman" w:cs="Times New Roman"/>
          <w:i/>
          <w:iCs/>
          <w:sz w:val="20"/>
          <w:szCs w:val="20"/>
        </w:rPr>
        <w:t>2020. године</w:t>
      </w:r>
      <w:r>
        <w:rPr>
          <w:rFonts w:ascii="Times New Roman" w:eastAsia="Times New Roman" w:hAnsi="Times New Roman" w:cs="Times New Roman"/>
          <w:sz w:val="20"/>
          <w:szCs w:val="20"/>
        </w:rPr>
        <w:t>, РЗС, Београд.</w:t>
      </w:r>
    </w:p>
    <w:p w14:paraId="32A1BC7F" w14:textId="77777777" w:rsidR="00240FEB" w:rsidRDefault="00111769">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Највећи број деце, 67,3% и током 2020. године користило је могућност боравка од 9 до 12 сати дневно (</w:t>
      </w:r>
      <w:r>
        <w:rPr>
          <w:rFonts w:ascii="Times New Roman" w:eastAsia="Times New Roman" w:hAnsi="Times New Roman" w:cs="Times New Roman"/>
          <w:i/>
          <w:iCs/>
          <w:sz w:val="24"/>
          <w:szCs w:val="24"/>
          <w:highlight w:val="white"/>
        </w:rPr>
        <w:t>Статистика образовања</w:t>
      </w:r>
      <w:r>
        <w:rPr>
          <w:rFonts w:ascii="Times New Roman" w:eastAsia="Times New Roman" w:hAnsi="Times New Roman" w:cs="Times New Roman"/>
          <w:sz w:val="24"/>
          <w:szCs w:val="24"/>
          <w:highlight w:val="white"/>
        </w:rPr>
        <w:t xml:space="preserve">, РЗС). </w:t>
      </w:r>
      <w:r>
        <w:rPr>
          <w:rFonts w:ascii="Times New Roman" w:eastAsia="Times New Roman" w:hAnsi="Times New Roman" w:cs="Times New Roman"/>
          <w:sz w:val="24"/>
          <w:szCs w:val="24"/>
        </w:rPr>
        <w:t>Повећава се број родитеља који плаћају пун износ трошкова боравка деце, са 62% у 2018. на 68% 2020. године, а истовремено се смањује број родитеља који не плаћају боравак (26%) или имају регресирану цену (6%). Капацитет ПУ је око 1.600 деце, а већ дужи низ година тај број није достигнут.</w:t>
      </w:r>
    </w:p>
    <w:p w14:paraId="01C9133B" w14:textId="77777777" w:rsidR="00240FEB" w:rsidRDefault="00111769">
      <w:pPr>
        <w:spacing w:before="120" w:after="6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rPr>
        <w:t xml:space="preserve">Табела 6. </w:t>
      </w:r>
      <w:r>
        <w:rPr>
          <w:rFonts w:ascii="Times New Roman" w:eastAsia="Times New Roman" w:hAnsi="Times New Roman" w:cs="Times New Roman"/>
          <w:sz w:val="24"/>
          <w:szCs w:val="24"/>
          <w:highlight w:val="white"/>
        </w:rPr>
        <w:t xml:space="preserve">Предшколско образовање </w:t>
      </w:r>
      <w:r>
        <w:rPr>
          <w:rFonts w:ascii="Times New Roman" w:eastAsia="Times New Roman" w:hAnsi="Times New Roman" w:cs="Times New Roman"/>
          <w:spacing w:val="-4"/>
          <w:sz w:val="24"/>
          <w:szCs w:val="24"/>
          <w:highlight w:val="white"/>
        </w:rPr>
        <w:t>–</w:t>
      </w:r>
      <w:r>
        <w:rPr>
          <w:rFonts w:ascii="Times New Roman" w:eastAsia="Times New Roman" w:hAnsi="Times New Roman" w:cs="Times New Roman"/>
          <w:sz w:val="24"/>
          <w:szCs w:val="24"/>
          <w:highlight w:val="white"/>
        </w:rPr>
        <w:t xml:space="preserve"> капацитет, 2020.</w:t>
      </w:r>
      <w:r>
        <w:rPr>
          <w:rFonts w:ascii="Times New Roman" w:eastAsia="Times New Roman" w:hAnsi="Times New Roman" w:cs="Times New Roman"/>
          <w:b/>
          <w:color w:val="FF0000"/>
          <w:sz w:val="24"/>
          <w:szCs w:val="24"/>
          <w:highlight w:val="white"/>
        </w:rPr>
        <w:tab/>
      </w:r>
    </w:p>
    <w:tbl>
      <w:tblPr>
        <w:tblW w:w="9351" w:type="dxa"/>
        <w:tblInd w:w="226" w:type="dxa"/>
        <w:tblLayout w:type="fixed"/>
        <w:tblLook w:val="0400" w:firstRow="0" w:lastRow="0" w:firstColumn="0" w:lastColumn="0" w:noHBand="0" w:noVBand="1"/>
      </w:tblPr>
      <w:tblGrid>
        <w:gridCol w:w="4391"/>
        <w:gridCol w:w="1133"/>
        <w:gridCol w:w="1984"/>
        <w:gridCol w:w="1843"/>
      </w:tblGrid>
      <w:tr w:rsidR="00240FEB" w14:paraId="4420CC49" w14:textId="77777777">
        <w:trPr>
          <w:trHeight w:val="340"/>
        </w:trPr>
        <w:tc>
          <w:tcPr>
            <w:tcW w:w="4390" w:type="dxa"/>
            <w:tcBorders>
              <w:top w:val="single" w:sz="4" w:space="0" w:color="000000"/>
              <w:left w:val="single" w:sz="4" w:space="0" w:color="000000"/>
              <w:bottom w:val="single" w:sz="4" w:space="0" w:color="000000"/>
              <w:right w:val="single" w:sz="4" w:space="0" w:color="000000"/>
            </w:tcBorders>
            <w:vAlign w:val="center"/>
          </w:tcPr>
          <w:p w14:paraId="19F36FAA" w14:textId="77777777" w:rsidR="00240FEB" w:rsidRDefault="00111769">
            <w:pPr>
              <w:widowControl w:val="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Опис</w:t>
            </w:r>
          </w:p>
        </w:tc>
        <w:tc>
          <w:tcPr>
            <w:tcW w:w="1133" w:type="dxa"/>
            <w:tcBorders>
              <w:top w:val="single" w:sz="4" w:space="0" w:color="000000"/>
              <w:left w:val="single" w:sz="4" w:space="0" w:color="000000"/>
              <w:bottom w:val="single" w:sz="4" w:space="0" w:color="000000"/>
              <w:right w:val="single" w:sz="4" w:space="0" w:color="000000"/>
            </w:tcBorders>
            <w:vAlign w:val="center"/>
          </w:tcPr>
          <w:p w14:paraId="2B0F8D33" w14:textId="77777777" w:rsidR="00240FEB" w:rsidRDefault="00111769">
            <w:pPr>
              <w:widowControl w:val="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Укупно</w:t>
            </w:r>
          </w:p>
        </w:tc>
        <w:tc>
          <w:tcPr>
            <w:tcW w:w="1984" w:type="dxa"/>
            <w:tcBorders>
              <w:top w:val="single" w:sz="4" w:space="0" w:color="000000"/>
              <w:left w:val="single" w:sz="4" w:space="0" w:color="000000"/>
              <w:bottom w:val="single" w:sz="4" w:space="0" w:color="000000"/>
              <w:right w:val="single" w:sz="4" w:space="0" w:color="000000"/>
            </w:tcBorders>
            <w:vAlign w:val="center"/>
          </w:tcPr>
          <w:p w14:paraId="0EA8B01A" w14:textId="77777777" w:rsidR="00240FEB" w:rsidRDefault="00111769">
            <w:pPr>
              <w:widowControl w:val="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Градска насеља</w:t>
            </w:r>
          </w:p>
        </w:tc>
        <w:tc>
          <w:tcPr>
            <w:tcW w:w="1843" w:type="dxa"/>
            <w:tcBorders>
              <w:top w:val="single" w:sz="4" w:space="0" w:color="000000"/>
              <w:left w:val="single" w:sz="4" w:space="0" w:color="000000"/>
              <w:bottom w:val="single" w:sz="4" w:space="0" w:color="000000"/>
              <w:right w:val="single" w:sz="4" w:space="0" w:color="000000"/>
            </w:tcBorders>
            <w:vAlign w:val="center"/>
          </w:tcPr>
          <w:p w14:paraId="78788F5D" w14:textId="77777777" w:rsidR="00240FEB" w:rsidRDefault="00111769">
            <w:pPr>
              <w:widowControl w:val="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Остала насеља</w:t>
            </w:r>
          </w:p>
        </w:tc>
      </w:tr>
      <w:tr w:rsidR="00240FEB" w14:paraId="6A6CB493" w14:textId="77777777">
        <w:trPr>
          <w:trHeight w:val="340"/>
        </w:trPr>
        <w:tc>
          <w:tcPr>
            <w:tcW w:w="4390" w:type="dxa"/>
            <w:tcBorders>
              <w:top w:val="single" w:sz="4" w:space="0" w:color="000000"/>
              <w:left w:val="single" w:sz="4" w:space="0" w:color="000000"/>
              <w:bottom w:val="single" w:sz="4" w:space="0" w:color="000000"/>
              <w:right w:val="single" w:sz="4" w:space="0" w:color="000000"/>
            </w:tcBorders>
          </w:tcPr>
          <w:p w14:paraId="3949DCC5" w14:textId="77777777" w:rsidR="00240FEB" w:rsidRDefault="00111769">
            <w:pPr>
              <w:widowControl w:val="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Број примљене деце</w:t>
            </w:r>
          </w:p>
        </w:tc>
        <w:tc>
          <w:tcPr>
            <w:tcW w:w="1133" w:type="dxa"/>
            <w:tcBorders>
              <w:top w:val="single" w:sz="4" w:space="0" w:color="000000"/>
              <w:left w:val="single" w:sz="4" w:space="0" w:color="000000"/>
              <w:bottom w:val="single" w:sz="4" w:space="0" w:color="000000"/>
              <w:right w:val="single" w:sz="4" w:space="0" w:color="000000"/>
            </w:tcBorders>
            <w:vAlign w:val="center"/>
          </w:tcPr>
          <w:p w14:paraId="61A739A5"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1.331</w:t>
            </w:r>
          </w:p>
        </w:tc>
        <w:tc>
          <w:tcPr>
            <w:tcW w:w="1984" w:type="dxa"/>
            <w:tcBorders>
              <w:top w:val="single" w:sz="4" w:space="0" w:color="000000"/>
              <w:left w:val="single" w:sz="4" w:space="0" w:color="000000"/>
              <w:bottom w:val="single" w:sz="4" w:space="0" w:color="000000"/>
              <w:right w:val="single" w:sz="4" w:space="0" w:color="000000"/>
            </w:tcBorders>
            <w:vAlign w:val="center"/>
          </w:tcPr>
          <w:p w14:paraId="675B651A"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806</w:t>
            </w:r>
          </w:p>
        </w:tc>
        <w:tc>
          <w:tcPr>
            <w:tcW w:w="1843" w:type="dxa"/>
            <w:tcBorders>
              <w:top w:val="single" w:sz="4" w:space="0" w:color="000000"/>
              <w:left w:val="single" w:sz="4" w:space="0" w:color="000000"/>
              <w:bottom w:val="single" w:sz="4" w:space="0" w:color="000000"/>
              <w:right w:val="single" w:sz="4" w:space="0" w:color="000000"/>
            </w:tcBorders>
            <w:vAlign w:val="center"/>
          </w:tcPr>
          <w:p w14:paraId="38428172"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525</w:t>
            </w:r>
          </w:p>
        </w:tc>
      </w:tr>
      <w:tr w:rsidR="00240FEB" w14:paraId="410832BF" w14:textId="77777777">
        <w:trPr>
          <w:trHeight w:val="340"/>
        </w:trPr>
        <w:tc>
          <w:tcPr>
            <w:tcW w:w="4390" w:type="dxa"/>
            <w:tcBorders>
              <w:top w:val="single" w:sz="4" w:space="0" w:color="000000"/>
              <w:left w:val="single" w:sz="4" w:space="0" w:color="000000"/>
              <w:bottom w:val="single" w:sz="4" w:space="0" w:color="000000"/>
              <w:right w:val="single" w:sz="4" w:space="0" w:color="000000"/>
            </w:tcBorders>
          </w:tcPr>
          <w:p w14:paraId="67585426" w14:textId="77777777" w:rsidR="00240FEB" w:rsidRDefault="00111769">
            <w:pPr>
              <w:widowControl w:val="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Уписана деца преко капацитета</w:t>
            </w:r>
          </w:p>
        </w:tc>
        <w:tc>
          <w:tcPr>
            <w:tcW w:w="1133" w:type="dxa"/>
            <w:tcBorders>
              <w:top w:val="single" w:sz="4" w:space="0" w:color="000000"/>
              <w:left w:val="single" w:sz="4" w:space="0" w:color="000000"/>
              <w:bottom w:val="single" w:sz="4" w:space="0" w:color="000000"/>
              <w:right w:val="single" w:sz="4" w:space="0" w:color="000000"/>
            </w:tcBorders>
            <w:vAlign w:val="center"/>
          </w:tcPr>
          <w:p w14:paraId="42A13376"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3D4000CC"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0</w:t>
            </w:r>
          </w:p>
        </w:tc>
        <w:tc>
          <w:tcPr>
            <w:tcW w:w="1843" w:type="dxa"/>
            <w:tcBorders>
              <w:top w:val="single" w:sz="4" w:space="0" w:color="000000"/>
              <w:left w:val="single" w:sz="4" w:space="0" w:color="000000"/>
              <w:bottom w:val="single" w:sz="4" w:space="0" w:color="000000"/>
              <w:right w:val="single" w:sz="4" w:space="0" w:color="000000"/>
            </w:tcBorders>
            <w:vAlign w:val="center"/>
          </w:tcPr>
          <w:p w14:paraId="5B6B5E29"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0</w:t>
            </w:r>
          </w:p>
        </w:tc>
      </w:tr>
      <w:tr w:rsidR="00240FEB" w14:paraId="235AE6B5" w14:textId="77777777">
        <w:trPr>
          <w:trHeight w:val="340"/>
        </w:trPr>
        <w:tc>
          <w:tcPr>
            <w:tcW w:w="4390" w:type="dxa"/>
            <w:tcBorders>
              <w:top w:val="single" w:sz="4" w:space="0" w:color="000000"/>
              <w:left w:val="single" w:sz="4" w:space="0" w:color="000000"/>
              <w:bottom w:val="single" w:sz="4" w:space="0" w:color="000000"/>
              <w:right w:val="single" w:sz="4" w:space="0" w:color="000000"/>
            </w:tcBorders>
          </w:tcPr>
          <w:p w14:paraId="728F99C8" w14:textId="77777777" w:rsidR="00240FEB" w:rsidRDefault="00111769">
            <w:pPr>
              <w:widowControl w:val="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Деца која нису примљена због попуњености капацитета</w:t>
            </w:r>
          </w:p>
        </w:tc>
        <w:tc>
          <w:tcPr>
            <w:tcW w:w="1133" w:type="dxa"/>
            <w:tcBorders>
              <w:top w:val="single" w:sz="4" w:space="0" w:color="000000"/>
              <w:left w:val="single" w:sz="4" w:space="0" w:color="000000"/>
              <w:bottom w:val="single" w:sz="4" w:space="0" w:color="000000"/>
              <w:right w:val="single" w:sz="4" w:space="0" w:color="000000"/>
            </w:tcBorders>
            <w:vAlign w:val="center"/>
          </w:tcPr>
          <w:p w14:paraId="0A0B8A0A"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77BB6930"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0</w:t>
            </w:r>
          </w:p>
        </w:tc>
        <w:tc>
          <w:tcPr>
            <w:tcW w:w="1843" w:type="dxa"/>
            <w:tcBorders>
              <w:top w:val="single" w:sz="4" w:space="0" w:color="000000"/>
              <w:left w:val="single" w:sz="4" w:space="0" w:color="000000"/>
              <w:bottom w:val="single" w:sz="4" w:space="0" w:color="000000"/>
              <w:right w:val="single" w:sz="4" w:space="0" w:color="000000"/>
            </w:tcBorders>
            <w:vAlign w:val="center"/>
          </w:tcPr>
          <w:p w14:paraId="6BBF422F" w14:textId="77777777" w:rsidR="00240FEB" w:rsidRDefault="00111769">
            <w:pPr>
              <w:widowControl w:val="0"/>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0</w:t>
            </w:r>
          </w:p>
        </w:tc>
      </w:tr>
    </w:tbl>
    <w:p w14:paraId="71517B4D" w14:textId="77777777" w:rsidR="00240FEB" w:rsidRDefault="00111769">
      <w:pPr>
        <w:spacing w:before="60" w:after="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Извор: </w:t>
      </w:r>
      <w:r>
        <w:rPr>
          <w:rFonts w:ascii="Times New Roman" w:eastAsia="Times New Roman" w:hAnsi="Times New Roman" w:cs="Times New Roman"/>
          <w:i/>
          <w:iCs/>
          <w:sz w:val="24"/>
          <w:szCs w:val="24"/>
          <w:highlight w:val="white"/>
        </w:rPr>
        <w:t>Статистика образовања</w:t>
      </w:r>
      <w:r>
        <w:rPr>
          <w:rFonts w:ascii="Times New Roman" w:eastAsia="Times New Roman" w:hAnsi="Times New Roman" w:cs="Times New Roman"/>
          <w:sz w:val="24"/>
          <w:szCs w:val="24"/>
          <w:highlight w:val="white"/>
        </w:rPr>
        <w:t>, РЗС.</w:t>
      </w:r>
    </w:p>
    <w:p w14:paraId="5DF43919"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4.2 Основно образовање </w:t>
      </w:r>
    </w:p>
    <w:p w14:paraId="7D3F654C" w14:textId="36B97344" w:rsidR="00240FEB" w:rsidRDefault="00111769">
      <w:pPr>
        <w:tabs>
          <w:tab w:val="left" w:pos="90"/>
        </w:tabs>
        <w:spacing w:before="120" w:after="12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Основна школа</w:t>
      </w:r>
      <w:r>
        <w:rPr>
          <w:rFonts w:ascii="Times New Roman" w:eastAsia="Times New Roman" w:hAnsi="Times New Roman" w:cs="Times New Roman"/>
          <w:i/>
          <w:sz w:val="24"/>
          <w:szCs w:val="24"/>
          <w:highlight w:val="white"/>
        </w:rPr>
        <w:t xml:space="preserve"> </w:t>
      </w:r>
      <w:r>
        <w:rPr>
          <w:rFonts w:ascii="Liberation Serif" w:eastAsia="Liberation Serif" w:hAnsi="Liberation Serif" w:cs="Liberation Serif"/>
          <w:i/>
          <w:sz w:val="24"/>
          <w:szCs w:val="24"/>
          <w:highlight w:val="white"/>
        </w:rPr>
        <w:t>„</w:t>
      </w:r>
      <w:r>
        <w:rPr>
          <w:rFonts w:ascii="Times New Roman" w:eastAsia="Times New Roman" w:hAnsi="Times New Roman" w:cs="Times New Roman"/>
          <w:sz w:val="24"/>
          <w:szCs w:val="24"/>
          <w:highlight w:val="white"/>
        </w:rPr>
        <w:t>Светозар Милетић</w:t>
      </w:r>
      <w:r>
        <w:rPr>
          <w:rFonts w:ascii="Liberation Serif" w:eastAsia="Liberation Serif" w:hAnsi="Liberation Serif" w:cs="Liberation Serif"/>
          <w:i/>
          <w:sz w:val="24"/>
          <w:szCs w:val="24"/>
          <w:highlight w:val="white"/>
        </w:rPr>
        <w:t>”</w:t>
      </w:r>
      <w:r>
        <w:rPr>
          <w:rFonts w:ascii="Times New Roman" w:eastAsia="Times New Roman" w:hAnsi="Times New Roman" w:cs="Times New Roman"/>
          <w:sz w:val="24"/>
          <w:szCs w:val="24"/>
          <w:highlight w:val="white"/>
        </w:rPr>
        <w:t xml:space="preserve"> постоји од 1951. године. Школска зграда адаптирана је изградњом 1987. године. Површина школске зграде је око 4.100 м</w:t>
      </w:r>
      <w:r>
        <w:rPr>
          <w:rFonts w:ascii="Times New Roman" w:eastAsia="Times New Roman" w:hAnsi="Times New Roman" w:cs="Times New Roman"/>
          <w:sz w:val="24"/>
          <w:szCs w:val="24"/>
          <w:highlight w:val="white"/>
          <w:vertAlign w:val="superscript"/>
        </w:rPr>
        <w:t>2</w:t>
      </w:r>
      <w:r>
        <w:rPr>
          <w:rFonts w:ascii="Times New Roman" w:eastAsia="Times New Roman" w:hAnsi="Times New Roman" w:cs="Times New Roman"/>
          <w:sz w:val="24"/>
          <w:szCs w:val="24"/>
          <w:highlight w:val="white"/>
        </w:rPr>
        <w:t xml:space="preserve"> односно 5.625 м</w:t>
      </w:r>
      <w:r>
        <w:rPr>
          <w:rFonts w:ascii="Times New Roman" w:eastAsia="Times New Roman" w:hAnsi="Times New Roman" w:cs="Times New Roman"/>
          <w:sz w:val="24"/>
          <w:szCs w:val="24"/>
          <w:highlight w:val="white"/>
          <w:vertAlign w:val="superscript"/>
        </w:rPr>
        <w:t>2</w:t>
      </w:r>
      <w:r>
        <w:rPr>
          <w:rFonts w:ascii="Times New Roman" w:eastAsia="Times New Roman" w:hAnsi="Times New Roman" w:cs="Times New Roman"/>
          <w:sz w:val="24"/>
          <w:szCs w:val="24"/>
          <w:highlight w:val="white"/>
        </w:rPr>
        <w:t xml:space="preserve"> са фискултурном салом. Библиотека има више од 12.000 књига. Школу похађа више од 700 ученика. У току је велика реконструкција објекта где ће бити замењена столарија, кров, санирани чворови и фасада и уређени прилази школи.</w:t>
      </w:r>
    </w:p>
    <w:p w14:paraId="041E000F" w14:textId="77777777" w:rsidR="00240FEB" w:rsidRDefault="00111769">
      <w:pPr>
        <w:tabs>
          <w:tab w:val="left" w:pos="90"/>
        </w:tabs>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Основна школа „20 октобар</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color w:val="000000"/>
          <w:sz w:val="24"/>
          <w:szCs w:val="24"/>
          <w:highlight w:val="white"/>
        </w:rPr>
        <w:t xml:space="preserve"> основана је 1963. године. Укупан школски простор износи близу 3.500 м</w:t>
      </w:r>
      <w:r>
        <w:rPr>
          <w:rFonts w:ascii="Times New Roman" w:eastAsia="Times New Roman" w:hAnsi="Times New Roman" w:cs="Times New Roman"/>
          <w:color w:val="000000"/>
          <w:sz w:val="24"/>
          <w:szCs w:val="24"/>
          <w:highlight w:val="white"/>
          <w:vertAlign w:val="superscript"/>
        </w:rPr>
        <w:t>2</w:t>
      </w:r>
      <w:r>
        <w:rPr>
          <w:rFonts w:ascii="Times New Roman" w:eastAsia="Times New Roman" w:hAnsi="Times New Roman" w:cs="Times New Roman"/>
          <w:color w:val="000000"/>
          <w:sz w:val="24"/>
          <w:szCs w:val="24"/>
          <w:highlight w:val="white"/>
        </w:rPr>
        <w:t>. Зграда је дограђена почетком деведесетих година, када је изграђена фискултурна сала од 826 м</w:t>
      </w:r>
      <w:r>
        <w:rPr>
          <w:rFonts w:ascii="Times New Roman" w:eastAsia="Times New Roman" w:hAnsi="Times New Roman" w:cs="Times New Roman"/>
          <w:color w:val="000000"/>
          <w:sz w:val="24"/>
          <w:szCs w:val="24"/>
          <w:highlight w:val="white"/>
          <w:vertAlign w:val="superscript"/>
        </w:rPr>
        <w:t>2</w:t>
      </w:r>
      <w:r>
        <w:rPr>
          <w:rFonts w:ascii="Times New Roman" w:eastAsia="Times New Roman" w:hAnsi="Times New Roman" w:cs="Times New Roman"/>
          <w:color w:val="000000"/>
          <w:sz w:val="24"/>
          <w:szCs w:val="24"/>
          <w:highlight w:val="white"/>
        </w:rPr>
        <w:t xml:space="preserve"> са пратећим просторијама. Такође су дограђене и четири учионице, просторија за продужени боравак, кухиња са трпезаријом. Школа има 18 учионица, информатички кабинет, библиотеку. Услови за боравак и наставу се перманентно побољшљвају, а велики утицај на бољитак има и особље школе.</w:t>
      </w:r>
    </w:p>
    <w:p w14:paraId="0DF50536" w14:textId="77777777" w:rsidR="00240FEB" w:rsidRDefault="00111769">
      <w:pPr>
        <w:tabs>
          <w:tab w:val="left" w:pos="90"/>
        </w:tabs>
        <w:spacing w:before="120" w:after="120" w:line="240" w:lineRule="auto"/>
        <w:jc w:val="both"/>
        <w:rPr>
          <w:rFonts w:ascii="Times New Roman" w:eastAsia="Times New Roman" w:hAnsi="Times New Roman" w:cs="Times New Roman"/>
          <w:color w:val="000000"/>
          <w:spacing w:val="-6"/>
          <w:sz w:val="24"/>
          <w:szCs w:val="24"/>
          <w:highlight w:val="white"/>
        </w:rPr>
      </w:pPr>
      <w:r>
        <w:rPr>
          <w:rFonts w:ascii="Times New Roman" w:eastAsia="Times New Roman" w:hAnsi="Times New Roman" w:cs="Times New Roman"/>
          <w:color w:val="000000"/>
          <w:spacing w:val="-6"/>
          <w:sz w:val="24"/>
          <w:szCs w:val="24"/>
          <w:highlight w:val="white"/>
        </w:rPr>
        <w:t>Основна школа „Петар Петровић Његош</w:t>
      </w:r>
      <w:r>
        <w:rPr>
          <w:rFonts w:ascii="Liberation Serif" w:eastAsia="Liberation Serif" w:hAnsi="Liberation Serif" w:cs="Liberation Serif"/>
          <w:color w:val="000000"/>
          <w:spacing w:val="-6"/>
          <w:sz w:val="24"/>
          <w:szCs w:val="24"/>
          <w:highlight w:val="white"/>
        </w:rPr>
        <w:t>”</w:t>
      </w:r>
      <w:r>
        <w:rPr>
          <w:rFonts w:ascii="Times New Roman" w:eastAsia="Times New Roman" w:hAnsi="Times New Roman" w:cs="Times New Roman"/>
          <w:color w:val="000000"/>
          <w:spacing w:val="-6"/>
          <w:sz w:val="24"/>
          <w:szCs w:val="24"/>
          <w:highlight w:val="white"/>
        </w:rPr>
        <w:t xml:space="preserve">, основана је 1951. године. Данашњи изглед школска зграда добија након реконструкције и доградње 1982. године. У 2017. </w:t>
      </w:r>
      <w:r>
        <w:rPr>
          <w:rFonts w:ascii="Times New Roman" w:eastAsia="Times New Roman" w:hAnsi="Times New Roman" w:cs="Times New Roman"/>
          <w:spacing w:val="-6"/>
          <w:sz w:val="24"/>
          <w:szCs w:val="24"/>
          <w:highlight w:val="white"/>
        </w:rPr>
        <w:t>години</w:t>
      </w:r>
      <w:r>
        <w:rPr>
          <w:rFonts w:ascii="Times New Roman" w:eastAsia="Times New Roman" w:hAnsi="Times New Roman" w:cs="Times New Roman"/>
          <w:color w:val="000000"/>
          <w:spacing w:val="-6"/>
          <w:sz w:val="24"/>
          <w:szCs w:val="24"/>
          <w:highlight w:val="white"/>
        </w:rPr>
        <w:t xml:space="preserve"> </w:t>
      </w:r>
      <w:r>
        <w:rPr>
          <w:rFonts w:ascii="Times New Roman" w:eastAsia="Times New Roman" w:hAnsi="Times New Roman" w:cs="Times New Roman"/>
          <w:spacing w:val="-6"/>
          <w:sz w:val="24"/>
          <w:szCs w:val="24"/>
          <w:highlight w:val="white"/>
        </w:rPr>
        <w:t xml:space="preserve">у  школу је уложено преко 400.000 евра  по конкурсу Владе РС. Обновљене су санитарије, водоводне и друге инсталације, урађено кречење. </w:t>
      </w:r>
      <w:r>
        <w:rPr>
          <w:rFonts w:ascii="Times New Roman" w:eastAsia="Times New Roman" w:hAnsi="Times New Roman" w:cs="Times New Roman"/>
          <w:color w:val="000000"/>
          <w:spacing w:val="-6"/>
          <w:sz w:val="24"/>
          <w:szCs w:val="24"/>
          <w:highlight w:val="white"/>
        </w:rPr>
        <w:t>Школа је површине 4.688 м</w:t>
      </w:r>
      <w:r>
        <w:rPr>
          <w:rFonts w:ascii="Times New Roman" w:eastAsia="Times New Roman" w:hAnsi="Times New Roman" w:cs="Times New Roman"/>
          <w:color w:val="000000"/>
          <w:spacing w:val="-6"/>
          <w:sz w:val="24"/>
          <w:szCs w:val="24"/>
          <w:highlight w:val="white"/>
          <w:vertAlign w:val="superscript"/>
        </w:rPr>
        <w:t>2</w:t>
      </w:r>
      <w:r>
        <w:rPr>
          <w:rFonts w:ascii="Times New Roman" w:eastAsia="Times New Roman" w:hAnsi="Times New Roman" w:cs="Times New Roman"/>
          <w:color w:val="000000"/>
          <w:spacing w:val="-6"/>
          <w:sz w:val="24"/>
          <w:szCs w:val="24"/>
          <w:highlight w:val="white"/>
        </w:rPr>
        <w:t>, са савремено уређеним кабинетима, библиотеком, медијатеком, информатичким кабинетом, фискултурном салом.</w:t>
      </w:r>
    </w:p>
    <w:p w14:paraId="0BD5A038" w14:textId="77777777" w:rsidR="00240FEB" w:rsidRDefault="00111769">
      <w:pPr>
        <w:tabs>
          <w:tab w:val="left" w:pos="90"/>
        </w:tabs>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lastRenderedPageBreak/>
        <w:t>Основну школу „Братство јединство</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color w:val="000000"/>
          <w:sz w:val="24"/>
          <w:szCs w:val="24"/>
          <w:highlight w:val="white"/>
        </w:rPr>
        <w:t xml:space="preserve"> похађа преко 300 ученика, једна је од ретких где је дошло до значајног повећања броја ученика последњих осам година. Највећи проблем школе је недостатак фискултурне сале, једина је школа у Врбасу која нема салу.</w:t>
      </w:r>
    </w:p>
    <w:p w14:paraId="1D702F48" w14:textId="77777777" w:rsidR="00240FEB" w:rsidRDefault="00111769">
      <w:pPr>
        <w:tabs>
          <w:tab w:val="left" w:pos="90"/>
        </w:tabs>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Основна школа ,,Вук Караџић” у Бачком Добром Пољу, изграђена је 1947. године, а од 1991. године ради у адаптираној згради. Настава се изводи у три школске зграде, у 14 специјализованих учионица и фискултурној сали. Површина укупног простора је 2.256 м</w:t>
      </w:r>
      <w:r>
        <w:rPr>
          <w:rFonts w:ascii="Times New Roman" w:eastAsia="Times New Roman" w:hAnsi="Times New Roman" w:cs="Times New Roman"/>
          <w:color w:val="000000"/>
          <w:sz w:val="24"/>
          <w:szCs w:val="24"/>
          <w:highlight w:val="white"/>
          <w:vertAlign w:val="superscript"/>
        </w:rPr>
        <w:t>2</w:t>
      </w:r>
      <w:r>
        <w:rPr>
          <w:rFonts w:ascii="Times New Roman" w:eastAsia="Times New Roman" w:hAnsi="Times New Roman" w:cs="Times New Roman"/>
          <w:color w:val="000000"/>
          <w:sz w:val="24"/>
          <w:szCs w:val="24"/>
          <w:highlight w:val="white"/>
        </w:rPr>
        <w:t>. Школа има школску библиотеку са задовољавајућим књижним фондом, као и ђачку кухињу са трпезаријом.</w:t>
      </w:r>
    </w:p>
    <w:p w14:paraId="73D293B4" w14:textId="77777777" w:rsidR="00240FEB" w:rsidRDefault="00111769">
      <w:pPr>
        <w:tabs>
          <w:tab w:val="left" w:pos="90"/>
        </w:tabs>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Основа школа „Бранко Радичевић</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color w:val="000000"/>
          <w:sz w:val="24"/>
          <w:szCs w:val="24"/>
          <w:highlight w:val="white"/>
        </w:rPr>
        <w:t xml:space="preserve"> у Савином Селу налази се у згради која је направљена 1905. године. Зграда је дограђена педесетих година, а адаптирана 1985. године. Школа је добро технолошки и кадровски опремљена. Располаже са 8 учионица, 6 кабинета, библиотеком, добро опремљеним мултимедијалним кабинетом, а од 2013. године и спортском салом. Школа је добила Светосавску награду 2017/18. за квалитет образовања и васпитања. Похађа је око 230 ђака.</w:t>
      </w:r>
    </w:p>
    <w:p w14:paraId="70794338" w14:textId="77777777" w:rsidR="00240FEB" w:rsidRDefault="00111769">
      <w:pPr>
        <w:tabs>
          <w:tab w:val="left" w:pos="90"/>
        </w:tabs>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Основна школа „Бранко Радичевић</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color w:val="000000"/>
          <w:sz w:val="24"/>
          <w:szCs w:val="24"/>
          <w:highlight w:val="white"/>
        </w:rPr>
        <w:t xml:space="preserve"> у Равном Селу има око 230 ученика, а из године у годину опада број ученика. Школа има адекватан наставни кадар, дограђено је 6 кабинета, поседује мултимедијалну учионицу, а учионице и кабинети имају нови намештај и неопходна наставна средства за извођење наставе. Модерна фискултурна сала изграђена је 2017. године.</w:t>
      </w:r>
    </w:p>
    <w:p w14:paraId="7714ABA9" w14:textId="77777777" w:rsidR="00240FEB" w:rsidRDefault="00111769">
      <w:pPr>
        <w:tabs>
          <w:tab w:val="left" w:pos="90"/>
        </w:tabs>
        <w:spacing w:before="120" w:after="12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color w:val="000000"/>
          <w:sz w:val="24"/>
          <w:szCs w:val="24"/>
          <w:highlight w:val="white"/>
        </w:rPr>
        <w:t xml:space="preserve">Прва српска школа у Змајеву основана је 1703. године. После другог светског рата добија данашње име </w:t>
      </w:r>
      <w:r>
        <w:rPr>
          <w:rFonts w:ascii="Times New Roman" w:eastAsia="Times New Roman" w:hAnsi="Times New Roman" w:cs="Times New Roman"/>
          <w:i/>
          <w:color w:val="000000"/>
          <w:sz w:val="24"/>
          <w:szCs w:val="24"/>
          <w:highlight w:val="white"/>
        </w:rPr>
        <w:t>„</w:t>
      </w:r>
      <w:r>
        <w:rPr>
          <w:rFonts w:ascii="Times New Roman" w:eastAsia="Times New Roman" w:hAnsi="Times New Roman" w:cs="Times New Roman"/>
          <w:color w:val="000000"/>
          <w:sz w:val="24"/>
          <w:szCs w:val="24"/>
          <w:highlight w:val="white"/>
        </w:rPr>
        <w:t>Јован Јовановић Змај</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color w:val="000000"/>
          <w:sz w:val="24"/>
          <w:szCs w:val="24"/>
          <w:highlight w:val="white"/>
        </w:rPr>
        <w:t>. Школа је 1976. добила нову, модерну зграду у којој се и данас налази.</w:t>
      </w:r>
      <w:r>
        <w:rPr>
          <w:rFonts w:ascii="Times New Roman" w:eastAsia="Times New Roman" w:hAnsi="Times New Roman" w:cs="Times New Roman"/>
          <w:sz w:val="24"/>
          <w:szCs w:val="24"/>
          <w:highlight w:val="white"/>
        </w:rPr>
        <w:t xml:space="preserve"> Предвиђена је реконструкција школе по одлуци Владине канцеларије за управљање јавним улагањима. Пројекат чека на реализацију.</w:t>
      </w:r>
    </w:p>
    <w:p w14:paraId="6F0A5705" w14:textId="77777777" w:rsidR="00240FEB" w:rsidRDefault="00111769">
      <w:pPr>
        <w:tabs>
          <w:tab w:val="left" w:pos="90"/>
        </w:tabs>
        <w:spacing w:before="120" w:after="12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color w:val="000000"/>
          <w:sz w:val="24"/>
          <w:szCs w:val="24"/>
          <w:highlight w:val="white"/>
        </w:rPr>
        <w:t>Образовање у Куцури је почело 1765. године када су се Русини доселили у ово село. Име „Братство јединство”, школа је добила 1948. године. Нова школска зграда изграђена је 1967. године, а осамдесетих година су дограђене фискултурна сала, административне просторије, кухиња, терени. У свим разредима има по једно одељење у којима се настава изводи на русинском, и по 2 одељења (укупно 16 на нивоу школе) у којима се настава изводи на српском језику. Свим заинтересованим ученицима омогућено је изучавање русинског и мађарског језика са елементима националне културе, као изборног предмета од 1. до 8. разреда.</w:t>
      </w:r>
      <w:r>
        <w:rPr>
          <w:rFonts w:ascii="Times New Roman" w:eastAsia="Times New Roman" w:hAnsi="Times New Roman" w:cs="Times New Roman"/>
          <w:sz w:val="24"/>
          <w:szCs w:val="24"/>
          <w:highlight w:val="white"/>
        </w:rPr>
        <w:t xml:space="preserve"> У ОШ у Куцури постоји потреба за реконструкцијом санитарних чворова.</w:t>
      </w:r>
    </w:p>
    <w:p w14:paraId="7AB958EB" w14:textId="5195F3A0" w:rsidR="00240FEB" w:rsidRDefault="00111769">
      <w:pPr>
        <w:tabs>
          <w:tab w:val="left" w:pos="90"/>
        </w:tabs>
        <w:spacing w:before="120" w:after="120" w:line="240" w:lineRule="auto"/>
        <w:jc w:val="both"/>
        <w:rPr>
          <w:rFonts w:ascii="Times New Roman" w:eastAsia="Times New Roman" w:hAnsi="Times New Roman" w:cs="Times New Roman"/>
          <w:color w:val="000000"/>
          <w:sz w:val="24"/>
          <w:szCs w:val="24"/>
          <w:highlight w:val="white"/>
        </w:rPr>
      </w:pPr>
      <w:r>
        <w:rPr>
          <w:rFonts w:ascii="Liberation Serif" w:eastAsia="Liberation Serif" w:hAnsi="Liberation Serif" w:cs="Liberation Serif"/>
          <w:color w:val="000000"/>
          <w:sz w:val="24"/>
          <w:szCs w:val="24"/>
          <w:highlight w:val="white"/>
        </w:rPr>
        <w:t>„</w:t>
      </w:r>
      <w:r w:rsidR="004952B1">
        <w:rPr>
          <w:rFonts w:ascii="Times New Roman" w:eastAsia="Times New Roman" w:hAnsi="Times New Roman" w:cs="Times New Roman"/>
          <w:color w:val="000000"/>
          <w:sz w:val="24"/>
          <w:szCs w:val="24"/>
          <w:highlight w:val="white"/>
          <w:lang w:val="sr-Cyrl-RS"/>
        </w:rPr>
        <w:t>Основна</w:t>
      </w:r>
      <w:r>
        <w:rPr>
          <w:rFonts w:ascii="Times New Roman" w:eastAsia="Times New Roman" w:hAnsi="Times New Roman" w:cs="Times New Roman"/>
          <w:color w:val="000000"/>
          <w:sz w:val="24"/>
          <w:szCs w:val="24"/>
          <w:highlight w:val="white"/>
        </w:rPr>
        <w:t xml:space="preserve"> музичка школа</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i/>
          <w:color w:val="000000"/>
          <w:sz w:val="24"/>
          <w:szCs w:val="24"/>
          <w:highlight w:val="white"/>
        </w:rPr>
        <w:t xml:space="preserve"> </w:t>
      </w:r>
      <w:r>
        <w:rPr>
          <w:rFonts w:ascii="Times New Roman" w:eastAsia="Times New Roman" w:hAnsi="Times New Roman" w:cs="Times New Roman"/>
          <w:color w:val="000000"/>
          <w:sz w:val="24"/>
          <w:szCs w:val="24"/>
          <w:highlight w:val="white"/>
        </w:rPr>
        <w:t>у Врбасу основана је 1959. године. Од 1997. године је регистрована</w:t>
      </w:r>
      <w:r>
        <w:rPr>
          <w:rFonts w:ascii="Times New Roman" w:eastAsia="Times New Roman" w:hAnsi="Times New Roman" w:cs="Times New Roman"/>
          <w:sz w:val="24"/>
          <w:szCs w:val="24"/>
          <w:highlight w:val="white"/>
        </w:rPr>
        <w:t>, а</w:t>
      </w:r>
      <w:r>
        <w:rPr>
          <w:rFonts w:ascii="Times New Roman" w:eastAsia="Times New Roman" w:hAnsi="Times New Roman" w:cs="Times New Roman"/>
          <w:color w:val="000000"/>
          <w:sz w:val="24"/>
          <w:szCs w:val="24"/>
          <w:highlight w:val="white"/>
        </w:rPr>
        <w:t xml:space="preserve"> налази се у старијој згради. Школа има око 200 ученика, 5 инструменталних одсека. </w:t>
      </w:r>
      <w:r>
        <w:rPr>
          <w:rFonts w:ascii="Times New Roman" w:eastAsia="Times New Roman" w:hAnsi="Times New Roman" w:cs="Times New Roman"/>
          <w:sz w:val="24"/>
          <w:szCs w:val="24"/>
          <w:highlight w:val="white"/>
        </w:rPr>
        <w:t>Могући и</w:t>
      </w:r>
      <w:r>
        <w:rPr>
          <w:rFonts w:ascii="Times New Roman" w:eastAsia="Times New Roman" w:hAnsi="Times New Roman" w:cs="Times New Roman"/>
          <w:color w:val="000000"/>
          <w:sz w:val="24"/>
          <w:szCs w:val="24"/>
          <w:highlight w:val="white"/>
        </w:rPr>
        <w:t>збор инструмената који се у школи изучавају: клавир, хармоника, гитара, тамбура, виолина и кларинет.</w:t>
      </w:r>
      <w:r w:rsidR="00A918FD">
        <w:rPr>
          <w:rFonts w:ascii="Times New Roman" w:eastAsia="Times New Roman" w:hAnsi="Times New Roman" w:cs="Times New Roman"/>
          <w:color w:val="000000"/>
          <w:sz w:val="24"/>
          <w:szCs w:val="24"/>
          <w:highlight w:val="white"/>
          <w:lang w:val="sr-Cyrl-RS"/>
        </w:rPr>
        <w:t xml:space="preserve"> Такође, постоје 4 издвојена одељења, једно у општини Србобран и три у општини Врбас.</w:t>
      </w:r>
      <w:r>
        <w:rPr>
          <w:rFonts w:ascii="Times New Roman" w:eastAsia="Times New Roman" w:hAnsi="Times New Roman" w:cs="Times New Roman"/>
          <w:color w:val="000000"/>
          <w:sz w:val="24"/>
          <w:szCs w:val="24"/>
          <w:highlight w:val="white"/>
        </w:rPr>
        <w:t xml:space="preserve"> Постоји потреба за побољшањем материјалних ресурса и изградњом новог објекта</w:t>
      </w:r>
      <w:r w:rsidR="00A918FD">
        <w:rPr>
          <w:rFonts w:ascii="Times New Roman" w:eastAsia="Times New Roman" w:hAnsi="Times New Roman" w:cs="Times New Roman"/>
          <w:color w:val="000000"/>
          <w:sz w:val="24"/>
          <w:szCs w:val="24"/>
          <w:highlight w:val="white"/>
          <w:lang w:val="sr-Cyrl-RS"/>
        </w:rPr>
        <w:t xml:space="preserve"> (концертне сале)</w:t>
      </w:r>
      <w:r>
        <w:rPr>
          <w:rFonts w:ascii="Times New Roman" w:eastAsia="Times New Roman" w:hAnsi="Times New Roman" w:cs="Times New Roman"/>
          <w:color w:val="000000"/>
          <w:sz w:val="24"/>
          <w:szCs w:val="24"/>
          <w:highlight w:val="white"/>
        </w:rPr>
        <w:t>.</w:t>
      </w:r>
    </w:p>
    <w:p w14:paraId="3395242F" w14:textId="77777777" w:rsidR="00240FEB" w:rsidRDefault="00111769">
      <w:pPr>
        <w:spacing w:after="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Табела 7. </w:t>
      </w:r>
      <w:r>
        <w:rPr>
          <w:rFonts w:ascii="Times New Roman" w:eastAsia="Times New Roman" w:hAnsi="Times New Roman" w:cs="Times New Roman"/>
          <w:sz w:val="24"/>
          <w:szCs w:val="24"/>
        </w:rPr>
        <w:t>Основни показатељи основног образовања у Врбасу, 2020. године</w:t>
      </w:r>
    </w:p>
    <w:tbl>
      <w:tblPr>
        <w:tblW w:w="9351" w:type="dxa"/>
        <w:tblInd w:w="226" w:type="dxa"/>
        <w:tblLayout w:type="fixed"/>
        <w:tblLook w:val="0400" w:firstRow="0" w:lastRow="0" w:firstColumn="0" w:lastColumn="0" w:noHBand="0" w:noVBand="1"/>
      </w:tblPr>
      <w:tblGrid>
        <w:gridCol w:w="8359"/>
        <w:gridCol w:w="992"/>
      </w:tblGrid>
      <w:tr w:rsidR="00240FEB" w14:paraId="7861CCB0"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7B99FFCE"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Основне школе ─ матичне школе</w:t>
            </w:r>
          </w:p>
        </w:tc>
        <w:tc>
          <w:tcPr>
            <w:tcW w:w="992" w:type="dxa"/>
            <w:tcBorders>
              <w:top w:val="single" w:sz="4" w:space="0" w:color="000000"/>
              <w:left w:val="single" w:sz="4" w:space="0" w:color="000000"/>
              <w:bottom w:val="single" w:sz="4" w:space="0" w:color="000000"/>
              <w:right w:val="single" w:sz="4" w:space="0" w:color="000000"/>
            </w:tcBorders>
          </w:tcPr>
          <w:p w14:paraId="5DF76EC8"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240FEB" w14:paraId="021DA92E"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5AF67A91"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Основне школе ─ подручна одељења</w:t>
            </w:r>
          </w:p>
        </w:tc>
        <w:tc>
          <w:tcPr>
            <w:tcW w:w="992" w:type="dxa"/>
            <w:tcBorders>
              <w:top w:val="single" w:sz="4" w:space="0" w:color="000000"/>
              <w:left w:val="single" w:sz="4" w:space="0" w:color="000000"/>
              <w:bottom w:val="single" w:sz="4" w:space="0" w:color="000000"/>
              <w:right w:val="single" w:sz="4" w:space="0" w:color="000000"/>
            </w:tcBorders>
          </w:tcPr>
          <w:p w14:paraId="3CC8E59E"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240FEB" w14:paraId="380D9B0A" w14:textId="77777777">
        <w:trPr>
          <w:trHeight w:val="255"/>
        </w:trPr>
        <w:tc>
          <w:tcPr>
            <w:tcW w:w="8358" w:type="dxa"/>
            <w:tcBorders>
              <w:top w:val="single" w:sz="4" w:space="0" w:color="000000"/>
              <w:left w:val="single" w:sz="4" w:space="0" w:color="000000"/>
              <w:right w:val="single" w:sz="4" w:space="0" w:color="000000"/>
            </w:tcBorders>
          </w:tcPr>
          <w:p w14:paraId="46F007D4"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Ученици уписани у основне школе ─ </w:t>
            </w:r>
            <w:r>
              <w:rPr>
                <w:rFonts w:ascii="Times New Roman" w:eastAsia="Times New Roman" w:hAnsi="Times New Roman" w:cs="Times New Roman"/>
                <w:i/>
                <w:sz w:val="24"/>
                <w:szCs w:val="24"/>
              </w:rPr>
              <w:t>матичне школе</w:t>
            </w:r>
            <w:r>
              <w:rPr>
                <w:rFonts w:ascii="Times New Roman" w:eastAsia="Times New Roman" w:hAnsi="Times New Roman" w:cs="Times New Roman"/>
                <w:sz w:val="24"/>
                <w:szCs w:val="24"/>
              </w:rPr>
              <w:t>: у ниже разреде (I</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IV)</w:t>
            </w:r>
          </w:p>
        </w:tc>
        <w:tc>
          <w:tcPr>
            <w:tcW w:w="992" w:type="dxa"/>
            <w:tcBorders>
              <w:top w:val="single" w:sz="4" w:space="0" w:color="000000"/>
              <w:left w:val="single" w:sz="4" w:space="0" w:color="000000"/>
              <w:right w:val="single" w:sz="4" w:space="0" w:color="000000"/>
            </w:tcBorders>
          </w:tcPr>
          <w:p w14:paraId="016919C0"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1.490</w:t>
            </w:r>
          </w:p>
        </w:tc>
      </w:tr>
      <w:tr w:rsidR="00240FEB" w14:paraId="2D0DB1B2" w14:textId="77777777">
        <w:trPr>
          <w:trHeight w:val="255"/>
        </w:trPr>
        <w:tc>
          <w:tcPr>
            <w:tcW w:w="8358" w:type="dxa"/>
            <w:tcBorders>
              <w:left w:val="single" w:sz="4" w:space="0" w:color="000000"/>
              <w:right w:val="single" w:sz="4" w:space="0" w:color="000000"/>
            </w:tcBorders>
          </w:tcPr>
          <w:p w14:paraId="7D01A2A0"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 више разреде (V</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VIII)</w:t>
            </w:r>
          </w:p>
        </w:tc>
        <w:tc>
          <w:tcPr>
            <w:tcW w:w="992" w:type="dxa"/>
            <w:tcBorders>
              <w:left w:val="single" w:sz="4" w:space="0" w:color="000000"/>
              <w:right w:val="single" w:sz="4" w:space="0" w:color="000000"/>
            </w:tcBorders>
          </w:tcPr>
          <w:p w14:paraId="42C8D12E"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1.612</w:t>
            </w:r>
          </w:p>
        </w:tc>
      </w:tr>
      <w:tr w:rsidR="00240FEB" w14:paraId="75206DFB" w14:textId="77777777">
        <w:trPr>
          <w:trHeight w:val="255"/>
        </w:trPr>
        <w:tc>
          <w:tcPr>
            <w:tcW w:w="8358" w:type="dxa"/>
            <w:tcBorders>
              <w:top w:val="single" w:sz="4" w:space="0" w:color="000000"/>
              <w:left w:val="single" w:sz="4" w:space="0" w:color="000000"/>
              <w:right w:val="single" w:sz="4" w:space="0" w:color="000000"/>
            </w:tcBorders>
          </w:tcPr>
          <w:p w14:paraId="0166C74B"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Ученици уписани у основне школе ─ </w:t>
            </w:r>
            <w:r>
              <w:rPr>
                <w:rFonts w:ascii="Times New Roman" w:eastAsia="Times New Roman" w:hAnsi="Times New Roman" w:cs="Times New Roman"/>
                <w:i/>
                <w:sz w:val="24"/>
                <w:szCs w:val="24"/>
              </w:rPr>
              <w:t>подручна одељења</w:t>
            </w:r>
            <w:r>
              <w:rPr>
                <w:rFonts w:ascii="Times New Roman" w:eastAsia="Times New Roman" w:hAnsi="Times New Roman" w:cs="Times New Roman"/>
                <w:sz w:val="24"/>
                <w:szCs w:val="24"/>
              </w:rPr>
              <w:t>: у ниже разреде (I</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IV)</w:t>
            </w:r>
          </w:p>
        </w:tc>
        <w:tc>
          <w:tcPr>
            <w:tcW w:w="992" w:type="dxa"/>
            <w:tcBorders>
              <w:top w:val="single" w:sz="4" w:space="0" w:color="000000"/>
              <w:left w:val="single" w:sz="4" w:space="0" w:color="000000"/>
              <w:right w:val="single" w:sz="4" w:space="0" w:color="000000"/>
            </w:tcBorders>
          </w:tcPr>
          <w:p w14:paraId="5EF8429D"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240FEB" w14:paraId="7E8CEEC4" w14:textId="77777777">
        <w:trPr>
          <w:trHeight w:val="255"/>
        </w:trPr>
        <w:tc>
          <w:tcPr>
            <w:tcW w:w="8358" w:type="dxa"/>
            <w:tcBorders>
              <w:left w:val="single" w:sz="4" w:space="0" w:color="000000"/>
              <w:right w:val="single" w:sz="4" w:space="0" w:color="000000"/>
            </w:tcBorders>
          </w:tcPr>
          <w:p w14:paraId="78281F88"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 више разреде (V</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VIII)</w:t>
            </w:r>
          </w:p>
        </w:tc>
        <w:tc>
          <w:tcPr>
            <w:tcW w:w="992" w:type="dxa"/>
            <w:tcBorders>
              <w:left w:val="single" w:sz="4" w:space="0" w:color="000000"/>
              <w:right w:val="single" w:sz="4" w:space="0" w:color="000000"/>
            </w:tcBorders>
          </w:tcPr>
          <w:p w14:paraId="364E8D3B"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240FEB" w14:paraId="0B8F0AF4"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7FB0C957"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Нето стопа обухвата основним образовањем (%)</w:t>
            </w:r>
          </w:p>
        </w:tc>
        <w:tc>
          <w:tcPr>
            <w:tcW w:w="992" w:type="dxa"/>
            <w:tcBorders>
              <w:top w:val="single" w:sz="4" w:space="0" w:color="000000"/>
              <w:left w:val="single" w:sz="4" w:space="0" w:color="000000"/>
              <w:bottom w:val="single" w:sz="4" w:space="0" w:color="000000"/>
              <w:right w:val="single" w:sz="4" w:space="0" w:color="000000"/>
            </w:tcBorders>
          </w:tcPr>
          <w:p w14:paraId="3C28FD6D"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94,5</w:t>
            </w:r>
          </w:p>
        </w:tc>
      </w:tr>
      <w:tr w:rsidR="00240FEB" w14:paraId="6DB7D14A"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09A3E9A4"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Ученици који су завршили 8. разред основне школе</w:t>
            </w:r>
          </w:p>
        </w:tc>
        <w:tc>
          <w:tcPr>
            <w:tcW w:w="992" w:type="dxa"/>
            <w:tcBorders>
              <w:top w:val="single" w:sz="4" w:space="0" w:color="000000"/>
              <w:left w:val="single" w:sz="4" w:space="0" w:color="000000"/>
              <w:bottom w:val="single" w:sz="4" w:space="0" w:color="000000"/>
              <w:right w:val="single" w:sz="4" w:space="0" w:color="000000"/>
            </w:tcBorders>
          </w:tcPr>
          <w:p w14:paraId="7046F87D"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432</w:t>
            </w:r>
          </w:p>
        </w:tc>
      </w:tr>
      <w:tr w:rsidR="00240FEB" w14:paraId="78432F40"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3FE4E3B7"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Стопа завршавања основне школе (%)</w:t>
            </w:r>
          </w:p>
        </w:tc>
        <w:tc>
          <w:tcPr>
            <w:tcW w:w="992" w:type="dxa"/>
            <w:tcBorders>
              <w:top w:val="single" w:sz="4" w:space="0" w:color="000000"/>
              <w:left w:val="single" w:sz="4" w:space="0" w:color="000000"/>
              <w:bottom w:val="single" w:sz="4" w:space="0" w:color="000000"/>
              <w:right w:val="single" w:sz="4" w:space="0" w:color="000000"/>
            </w:tcBorders>
          </w:tcPr>
          <w:p w14:paraId="4B00C99B"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101,9</w:t>
            </w:r>
          </w:p>
        </w:tc>
      </w:tr>
      <w:tr w:rsidR="00240FEB" w14:paraId="6A67B507"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44789253"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Стопа одустајања од школовања у основном образовању</w:t>
            </w:r>
          </w:p>
        </w:tc>
        <w:tc>
          <w:tcPr>
            <w:tcW w:w="992" w:type="dxa"/>
            <w:tcBorders>
              <w:top w:val="single" w:sz="4" w:space="0" w:color="000000"/>
              <w:left w:val="single" w:sz="4" w:space="0" w:color="000000"/>
              <w:bottom w:val="single" w:sz="4" w:space="0" w:color="000000"/>
              <w:right w:val="single" w:sz="4" w:space="0" w:color="000000"/>
            </w:tcBorders>
          </w:tcPr>
          <w:p w14:paraId="60925F87"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0,4</w:t>
            </w:r>
          </w:p>
        </w:tc>
      </w:tr>
      <w:tr w:rsidR="00240FEB" w14:paraId="5CAA7EBE"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2798B878"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Број деце обухваћене основним образовањем за децу са сметњама у развоју</w:t>
            </w:r>
          </w:p>
          <w:p w14:paraId="28E98ECA"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 инвалидитетом</w:t>
            </w:r>
          </w:p>
        </w:tc>
        <w:tc>
          <w:tcPr>
            <w:tcW w:w="992" w:type="dxa"/>
            <w:tcBorders>
              <w:top w:val="single" w:sz="4" w:space="0" w:color="000000"/>
              <w:left w:val="single" w:sz="4" w:space="0" w:color="000000"/>
              <w:bottom w:val="single" w:sz="4" w:space="0" w:color="000000"/>
              <w:right w:val="single" w:sz="4" w:space="0" w:color="000000"/>
            </w:tcBorders>
          </w:tcPr>
          <w:p w14:paraId="2317A1E4"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240FEB" w14:paraId="3E202408" w14:textId="77777777">
        <w:trPr>
          <w:trHeight w:val="255"/>
        </w:trPr>
        <w:tc>
          <w:tcPr>
            <w:tcW w:w="8358" w:type="dxa"/>
            <w:tcBorders>
              <w:top w:val="single" w:sz="4" w:space="0" w:color="000000"/>
              <w:left w:val="single" w:sz="4" w:space="0" w:color="000000"/>
              <w:bottom w:val="single" w:sz="4" w:space="0" w:color="000000"/>
              <w:right w:val="single" w:sz="4" w:space="0" w:color="000000"/>
            </w:tcBorders>
          </w:tcPr>
          <w:p w14:paraId="13CD33D7" w14:textId="77777777" w:rsidR="00240FEB" w:rsidRDefault="00111769">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Број одраслих обухваћених основним образовањем</w:t>
            </w:r>
          </w:p>
        </w:tc>
        <w:tc>
          <w:tcPr>
            <w:tcW w:w="992" w:type="dxa"/>
            <w:tcBorders>
              <w:top w:val="single" w:sz="4" w:space="0" w:color="000000"/>
              <w:left w:val="single" w:sz="4" w:space="0" w:color="000000"/>
              <w:bottom w:val="single" w:sz="4" w:space="0" w:color="000000"/>
              <w:right w:val="single" w:sz="4" w:space="0" w:color="000000"/>
            </w:tcBorders>
          </w:tcPr>
          <w:p w14:paraId="424A7966" w14:textId="77777777" w:rsidR="00240FEB" w:rsidRDefault="00111769">
            <w:pPr>
              <w:widowControl w:val="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bl>
    <w:p w14:paraId="721328E9" w14:textId="77777777" w:rsidR="00240FEB" w:rsidRDefault="00111769">
      <w:pPr>
        <w:tabs>
          <w:tab w:val="left" w:pos="90"/>
        </w:tabs>
        <w:spacing w:before="60" w:after="120" w:line="240" w:lineRule="auto"/>
        <w:jc w:val="both"/>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 xml:space="preserve">Извор: </w:t>
      </w:r>
      <w:r>
        <w:rPr>
          <w:rFonts w:ascii="Times New Roman" w:eastAsia="Times New Roman" w:hAnsi="Times New Roman" w:cs="Times New Roman"/>
          <w:i/>
          <w:iCs/>
          <w:sz w:val="20"/>
          <w:szCs w:val="20"/>
          <w:highlight w:val="white"/>
        </w:rPr>
        <w:t>Статистика образовања</w:t>
      </w:r>
      <w:r>
        <w:rPr>
          <w:rFonts w:ascii="Times New Roman" w:eastAsia="Times New Roman" w:hAnsi="Times New Roman" w:cs="Times New Roman"/>
          <w:sz w:val="20"/>
          <w:szCs w:val="20"/>
          <w:highlight w:val="white"/>
        </w:rPr>
        <w:t>, РЗС.</w:t>
      </w:r>
    </w:p>
    <w:p w14:paraId="641562F6" w14:textId="77777777" w:rsidR="00240FEB" w:rsidRDefault="00111769">
      <w:pPr>
        <w:tabs>
          <w:tab w:val="left" w:pos="90"/>
        </w:tabs>
        <w:spacing w:before="240" w:after="120" w:line="240" w:lineRule="auto"/>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4.3 Средње образовање</w:t>
      </w:r>
    </w:p>
    <w:p w14:paraId="23825BFF"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Врбасу раде три средње школе: Гимназија, Стручна школа и Средња медицинска школа.</w:t>
      </w:r>
    </w:p>
    <w:p w14:paraId="5B101D4D" w14:textId="77777777" w:rsidR="00240FEB" w:rsidRDefault="00111769">
      <w:pPr>
        <w:spacing w:before="120" w:after="12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Гимназија „Жарко Зрењанин</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основана је 1809. године и спада у три најстарије школе овог типа у земљи. Од 1959. године носи садашње име. Школа се од 1888. године налази у згради која је саграђена поводом 80 година постојања. Зграда је стављена под заштиту државе због свог културно-историјског значаја. Након проширивања и адаптирања, зграда данас располаже са 2.558,45 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у којој се налази: 5 кабинета (од којих су два рачунарска, кабинет физике и два мултимедијална), 14 специјализованих учионица, свечана сала, библиотека (више од 11.000 књига, стручне литературе и лектире) и спортски терени. Гимназија располаже фискултурном салом која није условна. Настава се одвија на српском језику.</w:t>
      </w:r>
      <w:r>
        <w:rPr>
          <w:rFonts w:ascii="Times New Roman" w:eastAsia="Times New Roman" w:hAnsi="Times New Roman" w:cs="Times New Roman"/>
          <w:b/>
          <w:sz w:val="24"/>
          <w:szCs w:val="24"/>
          <w:highlight w:val="white"/>
        </w:rPr>
        <w:t xml:space="preserve"> </w:t>
      </w:r>
      <w:r>
        <w:rPr>
          <w:rFonts w:ascii="Times New Roman" w:eastAsia="Times New Roman" w:hAnsi="Times New Roman" w:cs="Times New Roman"/>
          <w:sz w:val="24"/>
          <w:szCs w:val="24"/>
          <w:highlight w:val="white"/>
        </w:rPr>
        <w:t>Школу похађа око 600 ученика, а ученици имају могућност избора између три смера: друштвено-језички, општи тип и природно-математички. Квоте за упис у први разред су годинама исте, тј. на располагању је 180 места за ученике (по 60 за сваки смер). Иако школа има добре услове за рад и одговарајући наставни кадар, највећи проблем је смањивање броја ученика у општини Врбас али и у околним општинама.</w:t>
      </w:r>
    </w:p>
    <w:p w14:paraId="144100BF" w14:textId="319F6D99" w:rsidR="00240FEB" w:rsidRPr="007A6062" w:rsidRDefault="00111769">
      <w:pPr>
        <w:spacing w:before="120" w:after="120" w:line="240" w:lineRule="auto"/>
        <w:jc w:val="both"/>
        <w:rPr>
          <w:rFonts w:ascii="Times New Roman" w:eastAsia="Times New Roman" w:hAnsi="Times New Roman" w:cs="Times New Roman"/>
          <w:sz w:val="24"/>
          <w:szCs w:val="24"/>
          <w:highlight w:val="white"/>
          <w:lang w:val="sr-Cyrl-RS"/>
        </w:rPr>
      </w:pPr>
      <w:r>
        <w:rPr>
          <w:rFonts w:ascii="Times New Roman" w:eastAsia="Times New Roman" w:hAnsi="Times New Roman" w:cs="Times New Roman"/>
          <w:sz w:val="24"/>
          <w:szCs w:val="24"/>
          <w:highlight w:val="white"/>
        </w:rPr>
        <w:t>На згради Гимназије је планирана комплетна реконструкција по одлуци Владине канцеларије за управљање јавним улагањима</w:t>
      </w:r>
      <w:r w:rsidR="009B04D4">
        <w:rPr>
          <w:rFonts w:ascii="Times New Roman" w:eastAsia="Times New Roman" w:hAnsi="Times New Roman" w:cs="Times New Roman"/>
          <w:sz w:val="24"/>
          <w:szCs w:val="24"/>
          <w:highlight w:val="white"/>
          <w:lang w:val="sr-Cyrl-RS"/>
        </w:rPr>
        <w:t>, део радова је одрађен</w:t>
      </w:r>
      <w:r w:rsidR="007A6062">
        <w:rPr>
          <w:rFonts w:ascii="Times New Roman" w:eastAsia="Times New Roman" w:hAnsi="Times New Roman" w:cs="Times New Roman"/>
          <w:sz w:val="24"/>
          <w:szCs w:val="24"/>
          <w:highlight w:val="white"/>
          <w:lang w:val="sr-Cyrl-RS"/>
        </w:rPr>
        <w:t>.</w:t>
      </w:r>
    </w:p>
    <w:p w14:paraId="1CC656D6" w14:textId="77777777" w:rsidR="00240FEB" w:rsidRDefault="00111769">
      <w:pPr>
        <w:spacing w:before="120" w:after="6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Средња стручна школа „4 јули</w:t>
      </w:r>
      <w:r>
        <w:rPr>
          <w:rFonts w:ascii="Liberation Serif" w:eastAsia="Liberation Serif" w:hAnsi="Liberation Serif" w:cs="Liberation Serif"/>
          <w:sz w:val="24"/>
          <w:szCs w:val="24"/>
          <w:highlight w:val="white"/>
        </w:rPr>
        <w:t>”</w:t>
      </w:r>
      <w:r>
        <w:rPr>
          <w:rFonts w:ascii="Times New Roman" w:eastAsia="Times New Roman" w:hAnsi="Times New Roman" w:cs="Times New Roman"/>
          <w:sz w:val="24"/>
          <w:szCs w:val="24"/>
          <w:highlight w:val="white"/>
        </w:rPr>
        <w:t xml:space="preserve"> основана је 1945. године и од тада је имала честе промене у раду. Садашњи назив носи од 1991. године. У школи постоји 7 профила у подручјима рада:</w:t>
      </w:r>
    </w:p>
    <w:p w14:paraId="7FFE1319" w14:textId="77777777" w:rsidR="00240FEB" w:rsidRDefault="00111769">
      <w:pPr>
        <w:numPr>
          <w:ilvl w:val="0"/>
          <w:numId w:val="5"/>
        </w:numPr>
        <w:spacing w:before="60" w:after="60" w:line="240" w:lineRule="auto"/>
        <w:ind w:left="714" w:hanging="35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Пољопривреда, производња и прерада хране (пекар/месар </w:t>
      </w:r>
      <w:r>
        <w:rPr>
          <w:rFonts w:ascii="Times New Roman" w:eastAsia="Times New Roman" w:hAnsi="Times New Roman" w:cs="Times New Roman"/>
          <w:color w:val="000000"/>
          <w:spacing w:val="-4"/>
          <w:sz w:val="24"/>
          <w:szCs w:val="24"/>
          <w:highlight w:val="white"/>
        </w:rPr>
        <w:t>–</w:t>
      </w:r>
      <w:r>
        <w:rPr>
          <w:rFonts w:ascii="Times New Roman" w:eastAsia="Times New Roman" w:hAnsi="Times New Roman" w:cs="Times New Roman"/>
          <w:color w:val="000000"/>
          <w:sz w:val="24"/>
          <w:szCs w:val="24"/>
          <w:highlight w:val="white"/>
        </w:rPr>
        <w:t xml:space="preserve"> III степен и прехрамбени техничар </w:t>
      </w:r>
      <w:r>
        <w:rPr>
          <w:rFonts w:ascii="Times New Roman" w:eastAsia="Times New Roman" w:hAnsi="Times New Roman" w:cs="Times New Roman"/>
          <w:color w:val="000000"/>
          <w:spacing w:val="-4"/>
          <w:sz w:val="24"/>
          <w:szCs w:val="24"/>
          <w:highlight w:val="white"/>
        </w:rPr>
        <w:t>–</w:t>
      </w:r>
      <w:r>
        <w:rPr>
          <w:rFonts w:ascii="Times New Roman" w:eastAsia="Times New Roman" w:hAnsi="Times New Roman" w:cs="Times New Roman"/>
          <w:color w:val="000000"/>
          <w:sz w:val="24"/>
          <w:szCs w:val="24"/>
          <w:highlight w:val="white"/>
        </w:rPr>
        <w:t xml:space="preserve"> IV степен);</w:t>
      </w:r>
    </w:p>
    <w:p w14:paraId="512FB199" w14:textId="77777777" w:rsidR="00240FEB" w:rsidRDefault="00111769">
      <w:pPr>
        <w:numPr>
          <w:ilvl w:val="0"/>
          <w:numId w:val="5"/>
        </w:numPr>
        <w:spacing w:before="60" w:after="60" w:line="240" w:lineRule="auto"/>
        <w:ind w:left="714" w:hanging="35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Хемија, неметали и графичарство (техничар за хемијску и фармацеутску технологију </w:t>
      </w:r>
      <w:r>
        <w:rPr>
          <w:rFonts w:ascii="Times New Roman" w:eastAsia="Times New Roman" w:hAnsi="Times New Roman" w:cs="Times New Roman"/>
          <w:color w:val="000000"/>
          <w:spacing w:val="-4"/>
          <w:sz w:val="24"/>
          <w:szCs w:val="24"/>
          <w:highlight w:val="white"/>
        </w:rPr>
        <w:t>–</w:t>
      </w:r>
      <w:r>
        <w:rPr>
          <w:rFonts w:ascii="Times New Roman" w:eastAsia="Times New Roman" w:hAnsi="Times New Roman" w:cs="Times New Roman"/>
          <w:color w:val="000000"/>
          <w:sz w:val="24"/>
          <w:szCs w:val="24"/>
          <w:highlight w:val="white"/>
        </w:rPr>
        <w:t xml:space="preserve"> IV степен);</w:t>
      </w:r>
    </w:p>
    <w:p w14:paraId="2DBD1CD1" w14:textId="77777777" w:rsidR="00240FEB" w:rsidRDefault="00111769">
      <w:pPr>
        <w:numPr>
          <w:ilvl w:val="0"/>
          <w:numId w:val="5"/>
        </w:numPr>
        <w:spacing w:before="60" w:after="60" w:line="240" w:lineRule="auto"/>
        <w:ind w:left="714" w:hanging="35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Машинство и обрада метала (машински техничар за компјутерско конструисање </w:t>
      </w:r>
      <w:r>
        <w:rPr>
          <w:rFonts w:ascii="Times New Roman" w:eastAsia="Times New Roman" w:hAnsi="Times New Roman" w:cs="Times New Roman"/>
          <w:color w:val="000000"/>
          <w:spacing w:val="-4"/>
          <w:sz w:val="24"/>
          <w:szCs w:val="24"/>
          <w:highlight w:val="white"/>
        </w:rPr>
        <w:t>–</w:t>
      </w:r>
      <w:r>
        <w:rPr>
          <w:rFonts w:ascii="Times New Roman" w:eastAsia="Times New Roman" w:hAnsi="Times New Roman" w:cs="Times New Roman"/>
          <w:color w:val="000000"/>
          <w:sz w:val="24"/>
          <w:szCs w:val="24"/>
          <w:highlight w:val="white"/>
        </w:rPr>
        <w:t xml:space="preserve"> IV степен);</w:t>
      </w:r>
    </w:p>
    <w:p w14:paraId="4B07366C" w14:textId="77777777" w:rsidR="00240FEB" w:rsidRDefault="00111769">
      <w:pPr>
        <w:numPr>
          <w:ilvl w:val="0"/>
          <w:numId w:val="5"/>
        </w:numPr>
        <w:spacing w:before="60" w:after="60" w:line="240" w:lineRule="auto"/>
        <w:ind w:left="714" w:hanging="35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Саобраћај (техничар друмског саобраћаја </w:t>
      </w:r>
      <w:r>
        <w:rPr>
          <w:rFonts w:ascii="Times New Roman" w:eastAsia="Times New Roman" w:hAnsi="Times New Roman" w:cs="Times New Roman"/>
          <w:color w:val="000000"/>
          <w:spacing w:val="-4"/>
          <w:sz w:val="24"/>
          <w:szCs w:val="24"/>
          <w:highlight w:val="white"/>
        </w:rPr>
        <w:t>–</w:t>
      </w:r>
      <w:r>
        <w:rPr>
          <w:rFonts w:ascii="Times New Roman" w:eastAsia="Times New Roman" w:hAnsi="Times New Roman" w:cs="Times New Roman"/>
          <w:color w:val="000000"/>
          <w:sz w:val="24"/>
          <w:szCs w:val="24"/>
          <w:highlight w:val="white"/>
        </w:rPr>
        <w:t xml:space="preserve"> IV степен и возач моторних возила </w:t>
      </w:r>
      <w:r>
        <w:rPr>
          <w:rFonts w:ascii="Times New Roman" w:eastAsia="Times New Roman" w:hAnsi="Times New Roman" w:cs="Times New Roman"/>
          <w:color w:val="000000"/>
          <w:spacing w:val="-4"/>
          <w:sz w:val="24"/>
          <w:szCs w:val="24"/>
          <w:highlight w:val="white"/>
        </w:rPr>
        <w:t>–</w:t>
      </w:r>
      <w:r>
        <w:rPr>
          <w:rFonts w:ascii="Times New Roman" w:eastAsia="Times New Roman" w:hAnsi="Times New Roman" w:cs="Times New Roman"/>
          <w:color w:val="000000"/>
          <w:sz w:val="24"/>
          <w:szCs w:val="24"/>
          <w:highlight w:val="white"/>
        </w:rPr>
        <w:t xml:space="preserve"> III степен).</w:t>
      </w:r>
    </w:p>
    <w:p w14:paraId="6EBFA56C" w14:textId="77777777" w:rsidR="00240FEB" w:rsidRDefault="00111769">
      <w:pPr>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lastRenderedPageBreak/>
        <w:t>Школа има и одељења за ученике са сметњама у развоју: манипулант у прехрамбеној производњи (пекар/месар) и манипулант у обради метала (бравар/аутолимар). Зграда школе је у добром стању, добро опремљена, има фискултурну салу, а похађа је око 800 ученика.</w:t>
      </w:r>
    </w:p>
    <w:p w14:paraId="493A186B" w14:textId="77777777" w:rsidR="00240FEB" w:rsidRDefault="00111769">
      <w:pPr>
        <w:spacing w:before="120" w:after="12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Школа омогућава заинтересованим ученицима реализацију модела дуалног образовања у сарадњи са локалним привредницима.</w:t>
      </w:r>
    </w:p>
    <w:p w14:paraId="54C7A832" w14:textId="77777777" w:rsidR="00240FEB" w:rsidRDefault="0011176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Приватна средња медицинска школа ,,Козма</w:t>
      </w:r>
      <w:r>
        <w:rPr>
          <w:rFonts w:ascii="Times New Roman" w:eastAsia="Times New Roman" w:hAnsi="Times New Roman" w:cs="Times New Roman"/>
          <w:color w:val="202122"/>
          <w:sz w:val="24"/>
          <w:szCs w:val="24"/>
          <w:highlight w:val="white"/>
        </w:rPr>
        <w:t xml:space="preserve"> </w:t>
      </w:r>
      <w:r>
        <w:rPr>
          <w:rFonts w:ascii="Times New Roman" w:eastAsia="Times New Roman" w:hAnsi="Times New Roman" w:cs="Times New Roman"/>
          <w:sz w:val="24"/>
          <w:szCs w:val="24"/>
        </w:rPr>
        <w:t>и Дамјан</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почела је са радом 2004. године. Школа има два образовна профила: медицинска сестра </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 xml:space="preserve"> техничар и фармацеутски техничар. </w:t>
      </w:r>
    </w:p>
    <w:p w14:paraId="0A8C7284" w14:textId="77777777" w:rsidR="00240FEB" w:rsidRDefault="00111769">
      <w:pPr>
        <w:spacing w:before="120" w:after="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Табела 8. </w:t>
      </w:r>
      <w:r>
        <w:rPr>
          <w:rFonts w:ascii="Times New Roman" w:eastAsia="Times New Roman" w:hAnsi="Times New Roman" w:cs="Times New Roman"/>
          <w:sz w:val="24"/>
          <w:szCs w:val="24"/>
        </w:rPr>
        <w:t>Број ученика у средњим школама у Врбасу</w:t>
      </w:r>
    </w:p>
    <w:tbl>
      <w:tblPr>
        <w:tblW w:w="9015" w:type="dxa"/>
        <w:tblInd w:w="113" w:type="dxa"/>
        <w:tblLayout w:type="fixed"/>
        <w:tblLook w:val="0400" w:firstRow="0" w:lastRow="0" w:firstColumn="0" w:lastColumn="0" w:noHBand="0" w:noVBand="1"/>
      </w:tblPr>
      <w:tblGrid>
        <w:gridCol w:w="3951"/>
        <w:gridCol w:w="1001"/>
        <w:gridCol w:w="1003"/>
        <w:gridCol w:w="1056"/>
        <w:gridCol w:w="1005"/>
        <w:gridCol w:w="999"/>
      </w:tblGrid>
      <w:tr w:rsidR="00240FEB" w14:paraId="1EB4347F" w14:textId="77777777">
        <w:trPr>
          <w:trHeight w:val="255"/>
        </w:trPr>
        <w:tc>
          <w:tcPr>
            <w:tcW w:w="3950" w:type="dxa"/>
            <w:vMerge w:val="restart"/>
            <w:tcBorders>
              <w:top w:val="single" w:sz="4" w:space="0" w:color="000000"/>
              <w:left w:val="single" w:sz="4" w:space="0" w:color="000000"/>
              <w:bottom w:val="single" w:sz="4" w:space="0" w:color="000000"/>
              <w:right w:val="single" w:sz="4" w:space="0" w:color="000000"/>
            </w:tcBorders>
            <w:vAlign w:val="center"/>
          </w:tcPr>
          <w:p w14:paraId="4911D817"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Број ученика по образовним профилима</w:t>
            </w:r>
          </w:p>
        </w:tc>
        <w:tc>
          <w:tcPr>
            <w:tcW w:w="1001" w:type="dxa"/>
            <w:tcBorders>
              <w:top w:val="single" w:sz="4" w:space="0" w:color="000000"/>
              <w:left w:val="single" w:sz="4" w:space="0" w:color="000000"/>
              <w:bottom w:val="single" w:sz="4" w:space="0" w:color="000000"/>
            </w:tcBorders>
            <w:vAlign w:val="center"/>
          </w:tcPr>
          <w:p w14:paraId="4C9BD5A7" w14:textId="77777777" w:rsidR="00240FEB" w:rsidRDefault="00240FEB">
            <w:pPr>
              <w:widowControl w:val="0"/>
              <w:jc w:val="center"/>
              <w:rPr>
                <w:rFonts w:ascii="Times New Roman" w:eastAsia="Times New Roman" w:hAnsi="Times New Roman" w:cs="Times New Roman"/>
                <w:b/>
                <w:color w:val="000000"/>
                <w:highlight w:val="white"/>
              </w:rPr>
            </w:pPr>
          </w:p>
        </w:tc>
        <w:tc>
          <w:tcPr>
            <w:tcW w:w="1003" w:type="dxa"/>
            <w:tcBorders>
              <w:top w:val="single" w:sz="4" w:space="0" w:color="000000"/>
              <w:bottom w:val="single" w:sz="4" w:space="0" w:color="000000"/>
            </w:tcBorders>
            <w:vAlign w:val="center"/>
          </w:tcPr>
          <w:p w14:paraId="116045B5" w14:textId="77777777" w:rsidR="00240FEB" w:rsidRDefault="00240FEB">
            <w:pPr>
              <w:widowControl w:val="0"/>
              <w:jc w:val="center"/>
              <w:rPr>
                <w:rFonts w:ascii="Times New Roman" w:eastAsia="Times New Roman" w:hAnsi="Times New Roman" w:cs="Times New Roman"/>
                <w:b/>
                <w:color w:val="000000"/>
                <w:highlight w:val="white"/>
              </w:rPr>
            </w:pPr>
          </w:p>
        </w:tc>
        <w:tc>
          <w:tcPr>
            <w:tcW w:w="1056" w:type="dxa"/>
            <w:tcBorders>
              <w:top w:val="single" w:sz="4" w:space="0" w:color="000000"/>
              <w:bottom w:val="single" w:sz="4" w:space="0" w:color="000000"/>
            </w:tcBorders>
            <w:vAlign w:val="center"/>
          </w:tcPr>
          <w:p w14:paraId="355EE2A8"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Године</w:t>
            </w:r>
          </w:p>
        </w:tc>
        <w:tc>
          <w:tcPr>
            <w:tcW w:w="1005" w:type="dxa"/>
            <w:tcBorders>
              <w:top w:val="single" w:sz="4" w:space="0" w:color="000000"/>
              <w:bottom w:val="single" w:sz="4" w:space="0" w:color="000000"/>
            </w:tcBorders>
            <w:vAlign w:val="center"/>
          </w:tcPr>
          <w:p w14:paraId="142A1FD3" w14:textId="77777777" w:rsidR="00240FEB" w:rsidRDefault="00240FEB">
            <w:pPr>
              <w:widowControl w:val="0"/>
              <w:jc w:val="center"/>
              <w:rPr>
                <w:rFonts w:ascii="Times New Roman" w:eastAsia="Times New Roman" w:hAnsi="Times New Roman" w:cs="Times New Roman"/>
                <w:b/>
                <w:color w:val="000000"/>
                <w:highlight w:val="white"/>
              </w:rPr>
            </w:pPr>
          </w:p>
        </w:tc>
        <w:tc>
          <w:tcPr>
            <w:tcW w:w="999" w:type="dxa"/>
            <w:tcBorders>
              <w:top w:val="single" w:sz="4" w:space="0" w:color="000000"/>
              <w:bottom w:val="single" w:sz="4" w:space="0" w:color="000000"/>
              <w:right w:val="single" w:sz="4" w:space="0" w:color="000000"/>
            </w:tcBorders>
            <w:vAlign w:val="center"/>
          </w:tcPr>
          <w:p w14:paraId="2F139E7F" w14:textId="77777777" w:rsidR="00240FEB" w:rsidRDefault="00240FEB">
            <w:pPr>
              <w:widowControl w:val="0"/>
              <w:jc w:val="center"/>
              <w:rPr>
                <w:rFonts w:ascii="Times New Roman" w:eastAsia="Times New Roman" w:hAnsi="Times New Roman" w:cs="Times New Roman"/>
                <w:b/>
                <w:color w:val="000000"/>
                <w:highlight w:val="white"/>
              </w:rPr>
            </w:pPr>
          </w:p>
        </w:tc>
      </w:tr>
      <w:tr w:rsidR="00240FEB" w14:paraId="1D187CCF" w14:textId="77777777">
        <w:trPr>
          <w:trHeight w:val="255"/>
        </w:trPr>
        <w:tc>
          <w:tcPr>
            <w:tcW w:w="3950" w:type="dxa"/>
            <w:vMerge/>
            <w:tcBorders>
              <w:top w:val="single" w:sz="4" w:space="0" w:color="000000"/>
              <w:left w:val="single" w:sz="4" w:space="0" w:color="000000"/>
              <w:bottom w:val="single" w:sz="4" w:space="0" w:color="000000"/>
              <w:right w:val="single" w:sz="4" w:space="0" w:color="000000"/>
            </w:tcBorders>
            <w:vAlign w:val="center"/>
          </w:tcPr>
          <w:p w14:paraId="024EB51F" w14:textId="77777777" w:rsidR="00240FEB" w:rsidRDefault="00240FEB">
            <w:pPr>
              <w:widowControl w:val="0"/>
              <w:spacing w:line="276" w:lineRule="auto"/>
              <w:rPr>
                <w:rFonts w:ascii="Times New Roman" w:eastAsia="Times New Roman" w:hAnsi="Times New Roman" w:cs="Times New Roman"/>
                <w:b/>
                <w:color w:val="000000"/>
                <w:highlight w:val="white"/>
              </w:rPr>
            </w:pPr>
          </w:p>
        </w:tc>
        <w:tc>
          <w:tcPr>
            <w:tcW w:w="1001" w:type="dxa"/>
            <w:tcBorders>
              <w:top w:val="single" w:sz="4" w:space="0" w:color="000000"/>
              <w:left w:val="single" w:sz="4" w:space="0" w:color="000000"/>
              <w:bottom w:val="single" w:sz="4" w:space="0" w:color="000000"/>
              <w:right w:val="single" w:sz="4" w:space="0" w:color="000000"/>
            </w:tcBorders>
            <w:vAlign w:val="center"/>
          </w:tcPr>
          <w:p w14:paraId="20871698"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2014/15.</w:t>
            </w:r>
          </w:p>
        </w:tc>
        <w:tc>
          <w:tcPr>
            <w:tcW w:w="1003" w:type="dxa"/>
            <w:tcBorders>
              <w:top w:val="single" w:sz="4" w:space="0" w:color="000000"/>
              <w:left w:val="single" w:sz="4" w:space="0" w:color="000000"/>
              <w:bottom w:val="single" w:sz="4" w:space="0" w:color="000000"/>
              <w:right w:val="single" w:sz="4" w:space="0" w:color="000000"/>
            </w:tcBorders>
            <w:vAlign w:val="center"/>
          </w:tcPr>
          <w:p w14:paraId="797A7EC3"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2015/16.</w:t>
            </w:r>
          </w:p>
        </w:tc>
        <w:tc>
          <w:tcPr>
            <w:tcW w:w="1056" w:type="dxa"/>
            <w:tcBorders>
              <w:top w:val="single" w:sz="4" w:space="0" w:color="000000"/>
              <w:left w:val="single" w:sz="4" w:space="0" w:color="000000"/>
              <w:bottom w:val="single" w:sz="4" w:space="0" w:color="000000"/>
              <w:right w:val="single" w:sz="4" w:space="0" w:color="000000"/>
            </w:tcBorders>
            <w:vAlign w:val="center"/>
          </w:tcPr>
          <w:p w14:paraId="6B5E02DC"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2016/17.</w:t>
            </w:r>
          </w:p>
        </w:tc>
        <w:tc>
          <w:tcPr>
            <w:tcW w:w="1005" w:type="dxa"/>
            <w:tcBorders>
              <w:top w:val="single" w:sz="4" w:space="0" w:color="000000"/>
              <w:left w:val="single" w:sz="4" w:space="0" w:color="000000"/>
              <w:bottom w:val="single" w:sz="4" w:space="0" w:color="000000"/>
              <w:right w:val="single" w:sz="4" w:space="0" w:color="000000"/>
            </w:tcBorders>
            <w:vAlign w:val="center"/>
          </w:tcPr>
          <w:p w14:paraId="10A0B43A"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2017/18.</w:t>
            </w:r>
          </w:p>
        </w:tc>
        <w:tc>
          <w:tcPr>
            <w:tcW w:w="999" w:type="dxa"/>
            <w:tcBorders>
              <w:top w:val="single" w:sz="4" w:space="0" w:color="000000"/>
              <w:left w:val="single" w:sz="4" w:space="0" w:color="000000"/>
              <w:bottom w:val="single" w:sz="4" w:space="0" w:color="000000"/>
              <w:right w:val="single" w:sz="4" w:space="0" w:color="000000"/>
            </w:tcBorders>
            <w:vAlign w:val="center"/>
          </w:tcPr>
          <w:p w14:paraId="002EC3C1" w14:textId="77777777" w:rsidR="00240FEB" w:rsidRDefault="00111769">
            <w:pPr>
              <w:widowControl w:val="0"/>
              <w:jc w:val="center"/>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2018/19.</w:t>
            </w:r>
          </w:p>
        </w:tc>
      </w:tr>
      <w:tr w:rsidR="00240FEB" w14:paraId="6A1E0FA6" w14:textId="77777777">
        <w:trPr>
          <w:trHeight w:val="255"/>
        </w:trPr>
        <w:tc>
          <w:tcPr>
            <w:tcW w:w="3950" w:type="dxa"/>
            <w:tcBorders>
              <w:top w:val="single" w:sz="4" w:space="0" w:color="000000"/>
              <w:left w:val="single" w:sz="4" w:space="0" w:color="000000"/>
              <w:bottom w:val="single" w:sz="4" w:space="0" w:color="000000"/>
              <w:right w:val="single" w:sz="4" w:space="0" w:color="000000"/>
            </w:tcBorders>
            <w:vAlign w:val="center"/>
          </w:tcPr>
          <w:p w14:paraId="4F78E5CB" w14:textId="77777777" w:rsidR="00240FEB" w:rsidRDefault="00111769">
            <w:pPr>
              <w:widowControl w:val="0"/>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Ученици Гимназије</w:t>
            </w:r>
          </w:p>
        </w:tc>
        <w:tc>
          <w:tcPr>
            <w:tcW w:w="1001" w:type="dxa"/>
            <w:tcBorders>
              <w:top w:val="single" w:sz="4" w:space="0" w:color="000000"/>
              <w:left w:val="single" w:sz="4" w:space="0" w:color="000000"/>
              <w:bottom w:val="single" w:sz="4" w:space="0" w:color="000000"/>
              <w:right w:val="single" w:sz="4" w:space="0" w:color="000000"/>
            </w:tcBorders>
            <w:vAlign w:val="center"/>
          </w:tcPr>
          <w:p w14:paraId="6C1487BE"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638</w:t>
            </w:r>
          </w:p>
        </w:tc>
        <w:tc>
          <w:tcPr>
            <w:tcW w:w="1003" w:type="dxa"/>
            <w:tcBorders>
              <w:top w:val="single" w:sz="4" w:space="0" w:color="000000"/>
              <w:left w:val="single" w:sz="4" w:space="0" w:color="000000"/>
              <w:bottom w:val="single" w:sz="4" w:space="0" w:color="000000"/>
              <w:right w:val="single" w:sz="4" w:space="0" w:color="000000"/>
            </w:tcBorders>
            <w:vAlign w:val="center"/>
          </w:tcPr>
          <w:p w14:paraId="6AA86C8C"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633</w:t>
            </w:r>
          </w:p>
        </w:tc>
        <w:tc>
          <w:tcPr>
            <w:tcW w:w="1056" w:type="dxa"/>
            <w:tcBorders>
              <w:top w:val="single" w:sz="4" w:space="0" w:color="000000"/>
              <w:left w:val="single" w:sz="4" w:space="0" w:color="000000"/>
              <w:bottom w:val="single" w:sz="4" w:space="0" w:color="000000"/>
              <w:right w:val="single" w:sz="4" w:space="0" w:color="000000"/>
            </w:tcBorders>
            <w:vAlign w:val="center"/>
          </w:tcPr>
          <w:p w14:paraId="5A591FAF"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612</w:t>
            </w:r>
          </w:p>
        </w:tc>
        <w:tc>
          <w:tcPr>
            <w:tcW w:w="1005" w:type="dxa"/>
            <w:tcBorders>
              <w:top w:val="single" w:sz="4" w:space="0" w:color="000000"/>
              <w:left w:val="single" w:sz="4" w:space="0" w:color="000000"/>
              <w:bottom w:val="single" w:sz="4" w:space="0" w:color="000000"/>
              <w:right w:val="single" w:sz="4" w:space="0" w:color="000000"/>
            </w:tcBorders>
            <w:vAlign w:val="center"/>
          </w:tcPr>
          <w:p w14:paraId="28215AD6"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619</w:t>
            </w:r>
          </w:p>
        </w:tc>
        <w:tc>
          <w:tcPr>
            <w:tcW w:w="999" w:type="dxa"/>
            <w:tcBorders>
              <w:top w:val="single" w:sz="4" w:space="0" w:color="000000"/>
              <w:left w:val="single" w:sz="4" w:space="0" w:color="000000"/>
              <w:bottom w:val="single" w:sz="4" w:space="0" w:color="000000"/>
              <w:right w:val="single" w:sz="4" w:space="0" w:color="000000"/>
            </w:tcBorders>
            <w:vAlign w:val="center"/>
          </w:tcPr>
          <w:p w14:paraId="22A68A8D"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608</w:t>
            </w:r>
          </w:p>
        </w:tc>
      </w:tr>
      <w:tr w:rsidR="00240FEB" w14:paraId="756A967B" w14:textId="77777777">
        <w:trPr>
          <w:trHeight w:val="255"/>
        </w:trPr>
        <w:tc>
          <w:tcPr>
            <w:tcW w:w="3950" w:type="dxa"/>
            <w:tcBorders>
              <w:top w:val="single" w:sz="4" w:space="0" w:color="000000"/>
              <w:left w:val="single" w:sz="4" w:space="0" w:color="000000"/>
              <w:bottom w:val="single" w:sz="4" w:space="0" w:color="000000"/>
              <w:right w:val="single" w:sz="4" w:space="0" w:color="000000"/>
            </w:tcBorders>
            <w:vAlign w:val="center"/>
          </w:tcPr>
          <w:p w14:paraId="1E4B37A3" w14:textId="77777777" w:rsidR="00240FEB" w:rsidRDefault="00111769">
            <w:pPr>
              <w:widowControl w:val="0"/>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Ученици четверогодишње стручне школе</w:t>
            </w:r>
          </w:p>
        </w:tc>
        <w:tc>
          <w:tcPr>
            <w:tcW w:w="1001" w:type="dxa"/>
            <w:tcBorders>
              <w:top w:val="single" w:sz="4" w:space="0" w:color="000000"/>
              <w:left w:val="single" w:sz="4" w:space="0" w:color="000000"/>
              <w:bottom w:val="single" w:sz="4" w:space="0" w:color="000000"/>
              <w:right w:val="single" w:sz="4" w:space="0" w:color="000000"/>
            </w:tcBorders>
            <w:vAlign w:val="center"/>
          </w:tcPr>
          <w:p w14:paraId="46A22402"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704</w:t>
            </w:r>
          </w:p>
        </w:tc>
        <w:tc>
          <w:tcPr>
            <w:tcW w:w="1003" w:type="dxa"/>
            <w:tcBorders>
              <w:top w:val="single" w:sz="4" w:space="0" w:color="000000"/>
              <w:left w:val="single" w:sz="4" w:space="0" w:color="000000"/>
              <w:bottom w:val="single" w:sz="4" w:space="0" w:color="000000"/>
              <w:right w:val="single" w:sz="4" w:space="0" w:color="000000"/>
            </w:tcBorders>
            <w:vAlign w:val="center"/>
          </w:tcPr>
          <w:p w14:paraId="554C389E"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658</w:t>
            </w:r>
          </w:p>
        </w:tc>
        <w:tc>
          <w:tcPr>
            <w:tcW w:w="1056" w:type="dxa"/>
            <w:tcBorders>
              <w:top w:val="single" w:sz="4" w:space="0" w:color="000000"/>
              <w:left w:val="single" w:sz="4" w:space="0" w:color="000000"/>
              <w:bottom w:val="single" w:sz="4" w:space="0" w:color="000000"/>
              <w:right w:val="single" w:sz="4" w:space="0" w:color="000000"/>
            </w:tcBorders>
            <w:vAlign w:val="center"/>
          </w:tcPr>
          <w:p w14:paraId="6824E1B5"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627</w:t>
            </w:r>
          </w:p>
        </w:tc>
        <w:tc>
          <w:tcPr>
            <w:tcW w:w="1005" w:type="dxa"/>
            <w:tcBorders>
              <w:top w:val="single" w:sz="4" w:space="0" w:color="000000"/>
              <w:left w:val="single" w:sz="4" w:space="0" w:color="000000"/>
              <w:bottom w:val="single" w:sz="4" w:space="0" w:color="000000"/>
              <w:right w:val="single" w:sz="4" w:space="0" w:color="000000"/>
            </w:tcBorders>
            <w:vAlign w:val="center"/>
          </w:tcPr>
          <w:p w14:paraId="69F3D490"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615</w:t>
            </w:r>
          </w:p>
        </w:tc>
        <w:tc>
          <w:tcPr>
            <w:tcW w:w="999" w:type="dxa"/>
            <w:tcBorders>
              <w:top w:val="single" w:sz="4" w:space="0" w:color="000000"/>
              <w:left w:val="single" w:sz="4" w:space="0" w:color="000000"/>
              <w:bottom w:val="single" w:sz="4" w:space="0" w:color="000000"/>
              <w:right w:val="single" w:sz="4" w:space="0" w:color="000000"/>
            </w:tcBorders>
            <w:vAlign w:val="center"/>
          </w:tcPr>
          <w:p w14:paraId="4A2E8329"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655</w:t>
            </w:r>
          </w:p>
        </w:tc>
      </w:tr>
      <w:tr w:rsidR="00240FEB" w14:paraId="48803B0F" w14:textId="77777777">
        <w:trPr>
          <w:trHeight w:val="255"/>
        </w:trPr>
        <w:tc>
          <w:tcPr>
            <w:tcW w:w="3950" w:type="dxa"/>
            <w:tcBorders>
              <w:top w:val="single" w:sz="4" w:space="0" w:color="000000"/>
              <w:left w:val="single" w:sz="4" w:space="0" w:color="000000"/>
              <w:bottom w:val="single" w:sz="4" w:space="0" w:color="000000"/>
              <w:right w:val="single" w:sz="4" w:space="0" w:color="000000"/>
            </w:tcBorders>
            <w:vAlign w:val="center"/>
          </w:tcPr>
          <w:p w14:paraId="151BDDAE" w14:textId="77777777" w:rsidR="00240FEB" w:rsidRDefault="00111769">
            <w:pPr>
              <w:widowControl w:val="0"/>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Ученици трогодишње стручне школе</w:t>
            </w:r>
          </w:p>
        </w:tc>
        <w:tc>
          <w:tcPr>
            <w:tcW w:w="1001" w:type="dxa"/>
            <w:tcBorders>
              <w:top w:val="single" w:sz="4" w:space="0" w:color="000000"/>
              <w:left w:val="single" w:sz="4" w:space="0" w:color="000000"/>
              <w:bottom w:val="single" w:sz="4" w:space="0" w:color="000000"/>
              <w:right w:val="single" w:sz="4" w:space="0" w:color="000000"/>
            </w:tcBorders>
            <w:vAlign w:val="center"/>
          </w:tcPr>
          <w:p w14:paraId="69140C63"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112</w:t>
            </w:r>
          </w:p>
        </w:tc>
        <w:tc>
          <w:tcPr>
            <w:tcW w:w="1003" w:type="dxa"/>
            <w:tcBorders>
              <w:top w:val="single" w:sz="4" w:space="0" w:color="000000"/>
              <w:left w:val="single" w:sz="4" w:space="0" w:color="000000"/>
              <w:bottom w:val="single" w:sz="4" w:space="0" w:color="000000"/>
              <w:right w:val="single" w:sz="4" w:space="0" w:color="000000"/>
            </w:tcBorders>
            <w:vAlign w:val="center"/>
          </w:tcPr>
          <w:p w14:paraId="412C2A4D"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130</w:t>
            </w:r>
          </w:p>
        </w:tc>
        <w:tc>
          <w:tcPr>
            <w:tcW w:w="1056" w:type="dxa"/>
            <w:tcBorders>
              <w:top w:val="single" w:sz="4" w:space="0" w:color="000000"/>
              <w:left w:val="single" w:sz="4" w:space="0" w:color="000000"/>
              <w:bottom w:val="single" w:sz="4" w:space="0" w:color="000000"/>
              <w:right w:val="single" w:sz="4" w:space="0" w:color="000000"/>
            </w:tcBorders>
            <w:vAlign w:val="center"/>
          </w:tcPr>
          <w:p w14:paraId="565F9ADF"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149</w:t>
            </w:r>
          </w:p>
        </w:tc>
        <w:tc>
          <w:tcPr>
            <w:tcW w:w="1005" w:type="dxa"/>
            <w:tcBorders>
              <w:top w:val="single" w:sz="4" w:space="0" w:color="000000"/>
              <w:left w:val="single" w:sz="4" w:space="0" w:color="000000"/>
              <w:bottom w:val="single" w:sz="4" w:space="0" w:color="000000"/>
              <w:right w:val="single" w:sz="4" w:space="0" w:color="000000"/>
            </w:tcBorders>
            <w:vAlign w:val="center"/>
          </w:tcPr>
          <w:p w14:paraId="2CC5411E"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144</w:t>
            </w:r>
          </w:p>
        </w:tc>
        <w:tc>
          <w:tcPr>
            <w:tcW w:w="999" w:type="dxa"/>
            <w:tcBorders>
              <w:top w:val="single" w:sz="4" w:space="0" w:color="000000"/>
              <w:left w:val="single" w:sz="4" w:space="0" w:color="000000"/>
              <w:bottom w:val="single" w:sz="4" w:space="0" w:color="000000"/>
              <w:right w:val="single" w:sz="4" w:space="0" w:color="000000"/>
            </w:tcBorders>
            <w:vAlign w:val="center"/>
          </w:tcPr>
          <w:p w14:paraId="265FE927"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164</w:t>
            </w:r>
          </w:p>
        </w:tc>
      </w:tr>
      <w:tr w:rsidR="00240FEB" w14:paraId="5C79FA40" w14:textId="77777777">
        <w:trPr>
          <w:trHeight w:val="255"/>
        </w:trPr>
        <w:tc>
          <w:tcPr>
            <w:tcW w:w="3950" w:type="dxa"/>
            <w:tcBorders>
              <w:top w:val="single" w:sz="4" w:space="0" w:color="000000"/>
              <w:left w:val="single" w:sz="4" w:space="0" w:color="000000"/>
              <w:bottom w:val="single" w:sz="4" w:space="0" w:color="000000"/>
              <w:right w:val="single" w:sz="4" w:space="0" w:color="000000"/>
            </w:tcBorders>
            <w:vAlign w:val="center"/>
          </w:tcPr>
          <w:p w14:paraId="7A6689A2" w14:textId="77777777" w:rsidR="00240FEB" w:rsidRDefault="00111769">
            <w:pPr>
              <w:widowControl w:val="0"/>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Ученици школе са сметњама у развоју</w:t>
            </w:r>
          </w:p>
        </w:tc>
        <w:tc>
          <w:tcPr>
            <w:tcW w:w="1001" w:type="dxa"/>
            <w:tcBorders>
              <w:top w:val="single" w:sz="4" w:space="0" w:color="000000"/>
              <w:left w:val="single" w:sz="4" w:space="0" w:color="000000"/>
              <w:bottom w:val="single" w:sz="4" w:space="0" w:color="000000"/>
              <w:right w:val="single" w:sz="4" w:space="0" w:color="000000"/>
            </w:tcBorders>
            <w:vAlign w:val="center"/>
          </w:tcPr>
          <w:p w14:paraId="4ABB0E3A"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18</w:t>
            </w:r>
          </w:p>
        </w:tc>
        <w:tc>
          <w:tcPr>
            <w:tcW w:w="1003" w:type="dxa"/>
            <w:tcBorders>
              <w:top w:val="single" w:sz="4" w:space="0" w:color="000000"/>
              <w:left w:val="single" w:sz="4" w:space="0" w:color="000000"/>
              <w:bottom w:val="single" w:sz="4" w:space="0" w:color="000000"/>
              <w:right w:val="single" w:sz="4" w:space="0" w:color="000000"/>
            </w:tcBorders>
            <w:vAlign w:val="center"/>
          </w:tcPr>
          <w:p w14:paraId="051DA303"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19</w:t>
            </w:r>
          </w:p>
        </w:tc>
        <w:tc>
          <w:tcPr>
            <w:tcW w:w="1056" w:type="dxa"/>
            <w:tcBorders>
              <w:top w:val="single" w:sz="4" w:space="0" w:color="000000"/>
              <w:left w:val="single" w:sz="4" w:space="0" w:color="000000"/>
              <w:bottom w:val="single" w:sz="4" w:space="0" w:color="000000"/>
              <w:right w:val="single" w:sz="4" w:space="0" w:color="000000"/>
            </w:tcBorders>
            <w:vAlign w:val="center"/>
          </w:tcPr>
          <w:p w14:paraId="5D0358B2"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w:t>
            </w:r>
          </w:p>
        </w:tc>
        <w:tc>
          <w:tcPr>
            <w:tcW w:w="1005" w:type="dxa"/>
            <w:tcBorders>
              <w:top w:val="single" w:sz="4" w:space="0" w:color="000000"/>
              <w:left w:val="single" w:sz="4" w:space="0" w:color="000000"/>
              <w:bottom w:val="single" w:sz="4" w:space="0" w:color="000000"/>
              <w:right w:val="single" w:sz="4" w:space="0" w:color="000000"/>
            </w:tcBorders>
            <w:vAlign w:val="center"/>
          </w:tcPr>
          <w:p w14:paraId="646E7DC0"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27</w:t>
            </w:r>
          </w:p>
        </w:tc>
        <w:tc>
          <w:tcPr>
            <w:tcW w:w="999" w:type="dxa"/>
            <w:tcBorders>
              <w:top w:val="single" w:sz="4" w:space="0" w:color="000000"/>
              <w:left w:val="single" w:sz="4" w:space="0" w:color="000000"/>
              <w:bottom w:val="single" w:sz="4" w:space="0" w:color="000000"/>
              <w:right w:val="single" w:sz="4" w:space="0" w:color="000000"/>
            </w:tcBorders>
            <w:vAlign w:val="center"/>
          </w:tcPr>
          <w:p w14:paraId="7DDB2DD3"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30</w:t>
            </w:r>
          </w:p>
        </w:tc>
      </w:tr>
      <w:tr w:rsidR="00240FEB" w14:paraId="7444C544" w14:textId="77777777">
        <w:trPr>
          <w:trHeight w:val="255"/>
        </w:trPr>
        <w:tc>
          <w:tcPr>
            <w:tcW w:w="3950" w:type="dxa"/>
            <w:tcBorders>
              <w:top w:val="single" w:sz="4" w:space="0" w:color="000000"/>
              <w:left w:val="single" w:sz="4" w:space="0" w:color="000000"/>
              <w:bottom w:val="single" w:sz="4" w:space="0" w:color="000000"/>
              <w:right w:val="single" w:sz="4" w:space="0" w:color="000000"/>
            </w:tcBorders>
            <w:vAlign w:val="center"/>
          </w:tcPr>
          <w:p w14:paraId="4E825A2B" w14:textId="77777777" w:rsidR="00240FEB" w:rsidRDefault="00111769">
            <w:pPr>
              <w:widowControl w:val="0"/>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Укупно ученика</w:t>
            </w:r>
          </w:p>
        </w:tc>
        <w:tc>
          <w:tcPr>
            <w:tcW w:w="1001" w:type="dxa"/>
            <w:tcBorders>
              <w:top w:val="single" w:sz="4" w:space="0" w:color="000000"/>
              <w:left w:val="single" w:sz="4" w:space="0" w:color="000000"/>
              <w:bottom w:val="single" w:sz="4" w:space="0" w:color="000000"/>
              <w:right w:val="single" w:sz="4" w:space="0" w:color="000000"/>
            </w:tcBorders>
            <w:vAlign w:val="center"/>
          </w:tcPr>
          <w:p w14:paraId="79C9F331" w14:textId="77777777" w:rsidR="00240FEB" w:rsidRDefault="00111769">
            <w:pPr>
              <w:widowControl w:val="0"/>
              <w:jc w:val="right"/>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1.472</w:t>
            </w:r>
          </w:p>
        </w:tc>
        <w:tc>
          <w:tcPr>
            <w:tcW w:w="1003" w:type="dxa"/>
            <w:tcBorders>
              <w:top w:val="single" w:sz="4" w:space="0" w:color="000000"/>
              <w:left w:val="single" w:sz="4" w:space="0" w:color="000000"/>
              <w:bottom w:val="single" w:sz="4" w:space="0" w:color="000000"/>
              <w:right w:val="single" w:sz="4" w:space="0" w:color="000000"/>
            </w:tcBorders>
            <w:vAlign w:val="center"/>
          </w:tcPr>
          <w:p w14:paraId="53839B41" w14:textId="77777777" w:rsidR="00240FEB" w:rsidRDefault="00111769">
            <w:pPr>
              <w:widowControl w:val="0"/>
              <w:jc w:val="right"/>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1.440</w:t>
            </w:r>
          </w:p>
        </w:tc>
        <w:tc>
          <w:tcPr>
            <w:tcW w:w="1056" w:type="dxa"/>
            <w:tcBorders>
              <w:top w:val="single" w:sz="4" w:space="0" w:color="000000"/>
              <w:left w:val="single" w:sz="4" w:space="0" w:color="000000"/>
              <w:bottom w:val="single" w:sz="4" w:space="0" w:color="000000"/>
              <w:right w:val="single" w:sz="4" w:space="0" w:color="000000"/>
            </w:tcBorders>
            <w:vAlign w:val="center"/>
          </w:tcPr>
          <w:p w14:paraId="7AE80193" w14:textId="77777777" w:rsidR="00240FEB" w:rsidRDefault="00111769">
            <w:pPr>
              <w:widowControl w:val="0"/>
              <w:jc w:val="right"/>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1.388</w:t>
            </w:r>
          </w:p>
        </w:tc>
        <w:tc>
          <w:tcPr>
            <w:tcW w:w="1005" w:type="dxa"/>
            <w:tcBorders>
              <w:top w:val="single" w:sz="4" w:space="0" w:color="000000"/>
              <w:left w:val="single" w:sz="4" w:space="0" w:color="000000"/>
              <w:bottom w:val="single" w:sz="4" w:space="0" w:color="000000"/>
              <w:right w:val="single" w:sz="4" w:space="0" w:color="000000"/>
            </w:tcBorders>
            <w:vAlign w:val="center"/>
          </w:tcPr>
          <w:p w14:paraId="319152FF" w14:textId="77777777" w:rsidR="00240FEB" w:rsidRDefault="00111769">
            <w:pPr>
              <w:widowControl w:val="0"/>
              <w:jc w:val="right"/>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1.405</w:t>
            </w:r>
          </w:p>
        </w:tc>
        <w:tc>
          <w:tcPr>
            <w:tcW w:w="999" w:type="dxa"/>
            <w:tcBorders>
              <w:top w:val="single" w:sz="4" w:space="0" w:color="000000"/>
              <w:left w:val="single" w:sz="4" w:space="0" w:color="000000"/>
              <w:bottom w:val="single" w:sz="4" w:space="0" w:color="000000"/>
              <w:right w:val="single" w:sz="4" w:space="0" w:color="000000"/>
            </w:tcBorders>
            <w:vAlign w:val="center"/>
          </w:tcPr>
          <w:p w14:paraId="2F29DE60" w14:textId="77777777" w:rsidR="00240FEB" w:rsidRDefault="00111769">
            <w:pPr>
              <w:widowControl w:val="0"/>
              <w:jc w:val="right"/>
              <w:rPr>
                <w:rFonts w:ascii="Times New Roman" w:eastAsia="Times New Roman" w:hAnsi="Times New Roman" w:cs="Times New Roman"/>
                <w:b/>
                <w:color w:val="000000"/>
                <w:highlight w:val="white"/>
              </w:rPr>
            </w:pPr>
            <w:r>
              <w:rPr>
                <w:rFonts w:ascii="Times New Roman" w:eastAsia="Times New Roman" w:hAnsi="Times New Roman" w:cs="Times New Roman"/>
                <w:b/>
                <w:color w:val="000000"/>
                <w:highlight w:val="white"/>
              </w:rPr>
              <w:t>1.457</w:t>
            </w:r>
          </w:p>
        </w:tc>
      </w:tr>
      <w:tr w:rsidR="00240FEB" w14:paraId="5D630B8B" w14:textId="77777777">
        <w:trPr>
          <w:trHeight w:val="255"/>
        </w:trPr>
        <w:tc>
          <w:tcPr>
            <w:tcW w:w="3950" w:type="dxa"/>
            <w:tcBorders>
              <w:top w:val="single" w:sz="4" w:space="0" w:color="000000"/>
              <w:left w:val="single" w:sz="4" w:space="0" w:color="000000"/>
              <w:bottom w:val="single" w:sz="4" w:space="0" w:color="000000"/>
              <w:right w:val="single" w:sz="4" w:space="0" w:color="000000"/>
            </w:tcBorders>
            <w:vAlign w:val="center"/>
          </w:tcPr>
          <w:p w14:paraId="0D50AAFB" w14:textId="77777777" w:rsidR="00240FEB" w:rsidRDefault="00111769">
            <w:pPr>
              <w:widowControl w:val="0"/>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Број одељења (у 4 школе)</w:t>
            </w:r>
          </w:p>
        </w:tc>
        <w:tc>
          <w:tcPr>
            <w:tcW w:w="1001" w:type="dxa"/>
            <w:tcBorders>
              <w:top w:val="single" w:sz="4" w:space="0" w:color="000000"/>
              <w:left w:val="single" w:sz="4" w:space="0" w:color="000000"/>
              <w:bottom w:val="single" w:sz="4" w:space="0" w:color="000000"/>
              <w:right w:val="single" w:sz="4" w:space="0" w:color="000000"/>
            </w:tcBorders>
            <w:vAlign w:val="center"/>
          </w:tcPr>
          <w:p w14:paraId="6ABC1A99"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65</w:t>
            </w:r>
          </w:p>
        </w:tc>
        <w:tc>
          <w:tcPr>
            <w:tcW w:w="1003" w:type="dxa"/>
            <w:tcBorders>
              <w:top w:val="single" w:sz="4" w:space="0" w:color="000000"/>
              <w:left w:val="single" w:sz="4" w:space="0" w:color="000000"/>
              <w:bottom w:val="single" w:sz="4" w:space="0" w:color="000000"/>
              <w:right w:val="single" w:sz="4" w:space="0" w:color="000000"/>
            </w:tcBorders>
            <w:vAlign w:val="center"/>
          </w:tcPr>
          <w:p w14:paraId="4D55615B"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64</w:t>
            </w:r>
          </w:p>
        </w:tc>
        <w:tc>
          <w:tcPr>
            <w:tcW w:w="1056" w:type="dxa"/>
            <w:tcBorders>
              <w:top w:val="single" w:sz="4" w:space="0" w:color="000000"/>
              <w:left w:val="single" w:sz="4" w:space="0" w:color="000000"/>
              <w:bottom w:val="single" w:sz="4" w:space="0" w:color="000000"/>
              <w:right w:val="single" w:sz="4" w:space="0" w:color="000000"/>
            </w:tcBorders>
            <w:vAlign w:val="center"/>
          </w:tcPr>
          <w:p w14:paraId="5F84D0F9"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60</w:t>
            </w:r>
          </w:p>
        </w:tc>
        <w:tc>
          <w:tcPr>
            <w:tcW w:w="1005" w:type="dxa"/>
            <w:tcBorders>
              <w:top w:val="single" w:sz="4" w:space="0" w:color="000000"/>
              <w:left w:val="single" w:sz="4" w:space="0" w:color="000000"/>
              <w:bottom w:val="single" w:sz="4" w:space="0" w:color="000000"/>
              <w:right w:val="single" w:sz="4" w:space="0" w:color="000000"/>
            </w:tcBorders>
            <w:vAlign w:val="center"/>
          </w:tcPr>
          <w:p w14:paraId="0551D666"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59</w:t>
            </w:r>
          </w:p>
        </w:tc>
        <w:tc>
          <w:tcPr>
            <w:tcW w:w="999" w:type="dxa"/>
            <w:tcBorders>
              <w:top w:val="single" w:sz="4" w:space="0" w:color="000000"/>
              <w:left w:val="single" w:sz="4" w:space="0" w:color="000000"/>
              <w:bottom w:val="single" w:sz="4" w:space="0" w:color="000000"/>
              <w:right w:val="single" w:sz="4" w:space="0" w:color="000000"/>
            </w:tcBorders>
            <w:vAlign w:val="center"/>
          </w:tcPr>
          <w:p w14:paraId="2F9AB6C9" w14:textId="77777777" w:rsidR="00240FEB" w:rsidRDefault="00111769">
            <w:pPr>
              <w:widowControl w:val="0"/>
              <w:jc w:val="right"/>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58</w:t>
            </w:r>
          </w:p>
        </w:tc>
      </w:tr>
    </w:tbl>
    <w:p w14:paraId="3BBEBB1F"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Извор:</w:t>
      </w:r>
      <w:r>
        <w:rPr>
          <w:rFonts w:ascii="Times New Roman" w:eastAsia="Times New Roman" w:hAnsi="Times New Roman" w:cs="Times New Roman"/>
          <w:i/>
          <w:sz w:val="20"/>
          <w:szCs w:val="20"/>
        </w:rPr>
        <w:t xml:space="preserve"> </w:t>
      </w:r>
      <w:r>
        <w:rPr>
          <w:rFonts w:ascii="Times New Roman" w:eastAsia="Times New Roman" w:hAnsi="Times New Roman" w:cs="Times New Roman"/>
          <w:i/>
          <w:iCs/>
          <w:sz w:val="20"/>
          <w:szCs w:val="20"/>
        </w:rPr>
        <w:t>Општине и региони у Републици Србији 2016</w:t>
      </w:r>
      <w:r>
        <w:rPr>
          <w:rFonts w:ascii="Times New Roman" w:eastAsia="Times New Roman" w:hAnsi="Times New Roman" w:cs="Times New Roman"/>
          <w:i/>
          <w:iCs/>
          <w:spacing w:val="-4"/>
          <w:sz w:val="24"/>
          <w:szCs w:val="24"/>
        </w:rPr>
        <w:t>–</w:t>
      </w:r>
      <w:r>
        <w:rPr>
          <w:rFonts w:ascii="Times New Roman" w:eastAsia="Times New Roman" w:hAnsi="Times New Roman" w:cs="Times New Roman"/>
          <w:i/>
          <w:iCs/>
          <w:sz w:val="20"/>
          <w:szCs w:val="20"/>
        </w:rPr>
        <w:t>2020. године</w:t>
      </w:r>
      <w:r>
        <w:rPr>
          <w:rFonts w:ascii="Times New Roman" w:eastAsia="Times New Roman" w:hAnsi="Times New Roman" w:cs="Times New Roman"/>
          <w:sz w:val="20"/>
          <w:szCs w:val="20"/>
        </w:rPr>
        <w:t>, РЗС, Београд.</w:t>
      </w:r>
    </w:p>
    <w:p w14:paraId="1F1D761F" w14:textId="77777777" w:rsidR="00240FEB" w:rsidRDefault="00111769">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Број ђака у средњим школама се перманентно смањује, додуше последњих година спорије у односу на период пре двадесетак година. Током 2020. године, 1.436 ученика похађало је средње школе у Врбасу. У средње школе у Врбасу гравитирају и ученици из околних општина: Куле, Малог Иђоша, Србобрана...</w:t>
      </w:r>
    </w:p>
    <w:p w14:paraId="48493F47" w14:textId="77777777" w:rsidR="00240FEB" w:rsidRDefault="00111769">
      <w:pPr>
        <w:spacing w:before="24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 Здравство</w:t>
      </w:r>
    </w:p>
    <w:p w14:paraId="3D0D7397" w14:textId="77777777" w:rsidR="00240FEB" w:rsidRDefault="00111769">
      <w:pPr>
        <w:shd w:val="clear" w:color="auto" w:fill="FFFFFF"/>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Врбасу је 1955. године основан Дом народног здравља. Нови објекат је саграђен 1969. године и на тај начин су створени услови за унапређење примарне здравствене заштите. Здравствени центари су укинути 2005. године и настају три правна лица: Општа болница Врбас, Дом здравља</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„Вељко Влаховић</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и Апотекарска установа Врбас.</w:t>
      </w:r>
    </w:p>
    <w:p w14:paraId="481837CE" w14:textId="77777777" w:rsidR="00240FEB" w:rsidRDefault="00111769">
      <w:pPr>
        <w:shd w:val="clear" w:color="auto" w:fill="FFFFFF"/>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Општа болница је установа за секундарну здравствену заштиту становништва. Основана је 2008. године раздвајањем од Дома здравља „Вељко Влаховић”. Њена укупна површина је 13.314 м² на две локације. Пружа секундарну здравствену заштиту становништву на територији у општинама Врбас, Србобран, Бечеј, Мали Иђош, Бач, Бачка Паланка, Кула и насељеним местима Руски Крстур и Липар, где живи око 235.000 становника.</w:t>
      </w:r>
    </w:p>
    <w:p w14:paraId="6421AC68" w14:textId="77777777" w:rsidR="00240FEB" w:rsidRDefault="00111769">
      <w:pPr>
        <w:shd w:val="clear" w:color="auto" w:fill="FFFFFF"/>
        <w:spacing w:before="120" w:after="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Организација сектора у болници:</w:t>
      </w:r>
    </w:p>
    <w:p w14:paraId="7ADFF210"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Сектор за интернистичке гране медицине;</w:t>
      </w:r>
    </w:p>
    <w:p w14:paraId="7C56394F"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Сектор за хируршке гране медицине;</w:t>
      </w:r>
    </w:p>
    <w:p w14:paraId="12E18250"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Сектор за заједничке медицинске послове;</w:t>
      </w:r>
    </w:p>
    <w:p w14:paraId="7050FF37"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Служба педијатрије;</w:t>
      </w:r>
    </w:p>
    <w:p w14:paraId="6E5BDE1C"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Служба психијатрије;</w:t>
      </w:r>
    </w:p>
    <w:p w14:paraId="5564BF33"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Служба гинекологије и акушерства са неонатологијом;</w:t>
      </w:r>
    </w:p>
    <w:p w14:paraId="1507D814"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Служба за правне, кадровске, опште и техничке послове;</w:t>
      </w:r>
    </w:p>
    <w:p w14:paraId="68F934DB"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Служба за економско-финансијске послове</w:t>
      </w:r>
      <w:r>
        <w:rPr>
          <w:rFonts w:ascii="Times New Roman" w:eastAsia="Times New Roman" w:hAnsi="Times New Roman" w:cs="Times New Roman"/>
          <w:sz w:val="24"/>
          <w:szCs w:val="24"/>
        </w:rPr>
        <w:t>;</w:t>
      </w:r>
    </w:p>
    <w:p w14:paraId="3B6D9B3D" w14:textId="77777777" w:rsidR="00240FEB" w:rsidRDefault="00111769">
      <w:pPr>
        <w:numPr>
          <w:ilvl w:val="0"/>
          <w:numId w:val="3"/>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продужено лечење и негу.</w:t>
      </w:r>
    </w:p>
    <w:p w14:paraId="76E9394A" w14:textId="77777777" w:rsidR="00240FEB" w:rsidRDefault="00111769">
      <w:pPr>
        <w:shd w:val="clear" w:color="auto" w:fill="FFFFFF"/>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У оквиру болнице ради 25 амбуланти.</w:t>
      </w:r>
      <w:r>
        <w:rPr>
          <w:rFonts w:ascii="Times New Roman" w:eastAsia="Times New Roman" w:hAnsi="Times New Roman" w:cs="Times New Roman"/>
          <w:sz w:val="24"/>
          <w:szCs w:val="24"/>
        </w:rPr>
        <w:t xml:space="preserve"> Прошле године делимично је реновирано пријемно одељење, оспособљено посебно одељење за оболеле од Ковида-19, реконструисана купатила, водовод и канализација, набављен одређен број дијагностичких апарата. Планирана је и комплетна реконструкција читаве болнице која ће се морати одвијати фазно.</w:t>
      </w:r>
    </w:p>
    <w:p w14:paraId="6C47CCAF" w14:textId="77777777" w:rsidR="00240FEB" w:rsidRDefault="0011176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 2008. године Дом здравља „Вељко Влаховић</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радиo je као самостално правно лице чији је оснивач општина Врбас (од 2019. године АП Војводина је преузела оснивачака права над ДЗ), а обавља здравствену заштиту на примарном нивоу. У општини постоје здравствене станице у свих пет насељених места.</w:t>
      </w:r>
    </w:p>
    <w:p w14:paraId="198438B5" w14:textId="77777777" w:rsidR="00240FEB" w:rsidRDefault="00111769">
      <w:pPr>
        <w:spacing w:before="120" w:after="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Дому здравља су организоване следеће службе:</w:t>
      </w:r>
    </w:p>
    <w:p w14:paraId="00803739"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здравствену заштиту одраслих становника;</w:t>
      </w:r>
    </w:p>
    <w:p w14:paraId="51D3336A"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хитне медицинске помоћи;</w:t>
      </w:r>
    </w:p>
    <w:p w14:paraId="2E683BB5"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здравствену заштиту деце, школске деце и жена;</w:t>
      </w:r>
    </w:p>
    <w:p w14:paraId="6FC757A8"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физикалну медицину и рехабилитацију;</w:t>
      </w:r>
    </w:p>
    <w:p w14:paraId="4D7ABE1E"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стоматолошку здравствену заштиту;</w:t>
      </w:r>
    </w:p>
    <w:p w14:paraId="78DC68ED"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кућно лечење са поливалентном патронажом;</w:t>
      </w:r>
    </w:p>
    <w:p w14:paraId="3AB238BF"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лабораторијску дијагностику;</w:t>
      </w:r>
    </w:p>
    <w:p w14:paraId="6237B98C"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здравствену заштиту запослених, превенцију и контролу болести;</w:t>
      </w:r>
    </w:p>
    <w:p w14:paraId="0ED6189D" w14:textId="77777777" w:rsidR="00240FEB" w:rsidRDefault="00111769">
      <w:pPr>
        <w:numPr>
          <w:ilvl w:val="0"/>
          <w:numId w:val="2"/>
        </w:numPr>
        <w:shd w:val="clear" w:color="auto" w:fill="FFFFFF"/>
        <w:spacing w:before="40" w:after="40" w:line="240" w:lineRule="auto"/>
        <w:ind w:left="714" w:hanging="357"/>
        <w:rPr>
          <w:rFonts w:ascii="Times New Roman" w:eastAsia="Times New Roman" w:hAnsi="Times New Roman" w:cs="Times New Roman"/>
          <w:sz w:val="24"/>
          <w:szCs w:val="24"/>
        </w:rPr>
      </w:pPr>
      <w:r>
        <w:rPr>
          <w:rFonts w:ascii="Times New Roman" w:eastAsia="Times New Roman" w:hAnsi="Times New Roman" w:cs="Times New Roman"/>
          <w:sz w:val="24"/>
          <w:szCs w:val="24"/>
        </w:rPr>
        <w:t>Служба за правне, економско-финансијске, техничке и друге сличне послове.</w:t>
      </w:r>
    </w:p>
    <w:p w14:paraId="467AEFF7" w14:textId="77777777" w:rsidR="00240FEB" w:rsidRDefault="00111769">
      <w:pPr>
        <w:shd w:val="clear" w:color="auto" w:fill="FFFFFF"/>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Апотекарска установа Врбас у граду има 2 апотеке и 2 јединице за издавање готових лекова, а у Куцури, Савином Селу, Равном Селу, Змајеву и Бачком Добром Пољу су јединице за издавање готових лекова.</w:t>
      </w:r>
    </w:p>
    <w:p w14:paraId="7554A1A8" w14:textId="77777777" w:rsidR="00240FEB" w:rsidRDefault="00111769">
      <w:pPr>
        <w:spacing w:before="6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Врбас је једна од ретких општина у Србији која има већи број лекара по становнику у односу на АП Војводину и Републику Србију (Табеле</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9 и 10).</w:t>
      </w:r>
    </w:p>
    <w:p w14:paraId="4ACA9C72" w14:textId="77777777" w:rsidR="00240FEB" w:rsidRDefault="00111769">
      <w:pPr>
        <w:spacing w:after="4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Табела 9. </w:t>
      </w:r>
      <w:r>
        <w:rPr>
          <w:rFonts w:ascii="Times New Roman" w:eastAsia="Times New Roman" w:hAnsi="Times New Roman" w:cs="Times New Roman"/>
          <w:sz w:val="24"/>
          <w:szCs w:val="24"/>
        </w:rPr>
        <w:t>Број становника на једног лекара</w:t>
      </w:r>
    </w:p>
    <w:tbl>
      <w:tblPr>
        <w:tblW w:w="9015" w:type="dxa"/>
        <w:tblInd w:w="226" w:type="dxa"/>
        <w:tblLayout w:type="fixed"/>
        <w:tblLook w:val="0400" w:firstRow="0" w:lastRow="0" w:firstColumn="0" w:lastColumn="0" w:noHBand="0" w:noVBand="1"/>
      </w:tblPr>
      <w:tblGrid>
        <w:gridCol w:w="2406"/>
        <w:gridCol w:w="1557"/>
        <w:gridCol w:w="1419"/>
        <w:gridCol w:w="1276"/>
        <w:gridCol w:w="1278"/>
        <w:gridCol w:w="1079"/>
      </w:tblGrid>
      <w:tr w:rsidR="00240FEB" w14:paraId="48EBFE80" w14:textId="77777777">
        <w:trPr>
          <w:trHeight w:val="255"/>
        </w:trPr>
        <w:tc>
          <w:tcPr>
            <w:tcW w:w="2405" w:type="dxa"/>
            <w:tcBorders>
              <w:top w:val="single" w:sz="4" w:space="0" w:color="000000"/>
              <w:left w:val="single" w:sz="4" w:space="0" w:color="000000"/>
              <w:bottom w:val="single" w:sz="4" w:space="0" w:color="000000"/>
              <w:right w:val="single" w:sz="4" w:space="0" w:color="000000"/>
            </w:tcBorders>
            <w:vAlign w:val="center"/>
          </w:tcPr>
          <w:p w14:paraId="59E0A957" w14:textId="07BF09D8" w:rsidR="00240FEB" w:rsidRDefault="00000000">
            <w:pPr>
              <w:widowControl w:val="0"/>
              <w:spacing w:before="60"/>
              <w:jc w:val="center"/>
              <w:rPr>
                <w:rFonts w:ascii="Times New Roman" w:eastAsia="Times New Roman" w:hAnsi="Times New Roman" w:cs="Times New Roman"/>
                <w:b/>
              </w:rPr>
            </w:pPr>
            <w:r>
              <w:rPr>
                <w:noProof/>
              </w:rPr>
              <w:pict w14:anchorId="51781B6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9" o:spid="_x0000_s1027" type="#_x0000_t13" style="position:absolute;left:0;text-align:left;margin-left:85pt;margin-top:4pt;width:18.65pt;height:4.7pt;z-index:9;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" adj="18900" fillcolor="#4472c4" strokecolor="#31538f" strokeweight="1pt">
                  <v:textbox inset=",7.2pt,,7.2pt">
                    <w:txbxContent>
                      <w:p w14:paraId="59DCC742" w14:textId="77777777" w:rsidR="00240FEB" w:rsidRDefault="00240FEB">
                        <w:pPr>
                          <w:pStyle w:val="FrameContents"/>
                          <w:widowControl w:val="0"/>
                          <w:spacing w:after="0" w:line="240" w:lineRule="auto"/>
                          <w:rPr>
                            <w:color w:val="000000"/>
                          </w:rPr>
                        </w:pPr>
                      </w:p>
                    </w:txbxContent>
                  </v:textbox>
                </v:shape>
              </w:pict>
            </w:r>
            <w:r w:rsidR="00111769">
              <w:rPr>
                <w:rFonts w:ascii="Times New Roman" w:eastAsia="Times New Roman" w:hAnsi="Times New Roman" w:cs="Times New Roman"/>
                <w:b/>
              </w:rPr>
              <w:t>Година</w:t>
            </w:r>
          </w:p>
        </w:tc>
        <w:tc>
          <w:tcPr>
            <w:tcW w:w="1557" w:type="dxa"/>
            <w:vMerge w:val="restart"/>
            <w:tcBorders>
              <w:top w:val="single" w:sz="4" w:space="0" w:color="000000"/>
              <w:left w:val="single" w:sz="4" w:space="0" w:color="000000"/>
              <w:bottom w:val="single" w:sz="4" w:space="0" w:color="000000"/>
              <w:right w:val="single" w:sz="4" w:space="0" w:color="000000"/>
            </w:tcBorders>
            <w:vAlign w:val="center"/>
          </w:tcPr>
          <w:p w14:paraId="1ACD45F9" w14:textId="77777777" w:rsidR="00240FEB" w:rsidRDefault="00111769">
            <w:pPr>
              <w:widowControl w:val="0"/>
              <w:spacing w:before="60"/>
              <w:jc w:val="center"/>
              <w:rPr>
                <w:rFonts w:ascii="Times New Roman" w:eastAsia="Times New Roman" w:hAnsi="Times New Roman" w:cs="Times New Roman"/>
                <w:b/>
              </w:rPr>
            </w:pPr>
            <w:r>
              <w:rPr>
                <w:rFonts w:ascii="Times New Roman" w:eastAsia="Times New Roman" w:hAnsi="Times New Roman" w:cs="Times New Roman"/>
                <w:b/>
              </w:rPr>
              <w:t>2015.</w:t>
            </w:r>
          </w:p>
        </w:tc>
        <w:tc>
          <w:tcPr>
            <w:tcW w:w="1419" w:type="dxa"/>
            <w:vMerge w:val="restart"/>
            <w:tcBorders>
              <w:top w:val="single" w:sz="4" w:space="0" w:color="000000"/>
              <w:left w:val="single" w:sz="4" w:space="0" w:color="000000"/>
              <w:bottom w:val="single" w:sz="4" w:space="0" w:color="000000"/>
              <w:right w:val="single" w:sz="4" w:space="0" w:color="000000"/>
            </w:tcBorders>
            <w:vAlign w:val="center"/>
          </w:tcPr>
          <w:p w14:paraId="5002335A" w14:textId="77777777" w:rsidR="00240FEB" w:rsidRDefault="00111769">
            <w:pPr>
              <w:widowControl w:val="0"/>
              <w:spacing w:before="60"/>
              <w:jc w:val="center"/>
              <w:rPr>
                <w:rFonts w:ascii="Times New Roman" w:eastAsia="Times New Roman" w:hAnsi="Times New Roman" w:cs="Times New Roman"/>
                <w:b/>
              </w:rPr>
            </w:pPr>
            <w:r>
              <w:rPr>
                <w:rFonts w:ascii="Times New Roman" w:eastAsia="Times New Roman" w:hAnsi="Times New Roman" w:cs="Times New Roman"/>
                <w:b/>
              </w:rPr>
              <w:t>2016.</w:t>
            </w:r>
          </w:p>
        </w:tc>
        <w:tc>
          <w:tcPr>
            <w:tcW w:w="1276" w:type="dxa"/>
            <w:vMerge w:val="restart"/>
            <w:tcBorders>
              <w:top w:val="single" w:sz="4" w:space="0" w:color="000000"/>
              <w:left w:val="single" w:sz="4" w:space="0" w:color="000000"/>
              <w:bottom w:val="single" w:sz="4" w:space="0" w:color="000000"/>
              <w:right w:val="single" w:sz="4" w:space="0" w:color="000000"/>
            </w:tcBorders>
            <w:vAlign w:val="center"/>
          </w:tcPr>
          <w:p w14:paraId="7F78F1FC" w14:textId="77777777" w:rsidR="00240FEB" w:rsidRDefault="00111769">
            <w:pPr>
              <w:widowControl w:val="0"/>
              <w:spacing w:before="60"/>
              <w:jc w:val="center"/>
              <w:rPr>
                <w:rFonts w:ascii="Times New Roman" w:eastAsia="Times New Roman" w:hAnsi="Times New Roman" w:cs="Times New Roman"/>
                <w:b/>
              </w:rPr>
            </w:pPr>
            <w:r>
              <w:rPr>
                <w:rFonts w:ascii="Times New Roman" w:eastAsia="Times New Roman" w:hAnsi="Times New Roman" w:cs="Times New Roman"/>
                <w:b/>
              </w:rPr>
              <w:t>2017.</w:t>
            </w:r>
          </w:p>
        </w:tc>
        <w:tc>
          <w:tcPr>
            <w:tcW w:w="1278" w:type="dxa"/>
            <w:vMerge w:val="restart"/>
            <w:tcBorders>
              <w:top w:val="single" w:sz="4" w:space="0" w:color="000000"/>
              <w:left w:val="single" w:sz="4" w:space="0" w:color="000000"/>
              <w:bottom w:val="single" w:sz="4" w:space="0" w:color="000000"/>
              <w:right w:val="single" w:sz="4" w:space="0" w:color="000000"/>
            </w:tcBorders>
            <w:vAlign w:val="center"/>
          </w:tcPr>
          <w:p w14:paraId="5DE85F22" w14:textId="77777777" w:rsidR="00240FEB" w:rsidRDefault="00111769">
            <w:pPr>
              <w:widowControl w:val="0"/>
              <w:spacing w:before="60"/>
              <w:jc w:val="center"/>
              <w:rPr>
                <w:rFonts w:ascii="Times New Roman" w:eastAsia="Times New Roman" w:hAnsi="Times New Roman" w:cs="Times New Roman"/>
                <w:b/>
              </w:rPr>
            </w:pPr>
            <w:r>
              <w:rPr>
                <w:rFonts w:ascii="Times New Roman" w:eastAsia="Times New Roman" w:hAnsi="Times New Roman" w:cs="Times New Roman"/>
                <w:b/>
              </w:rPr>
              <w:t>2018.</w:t>
            </w:r>
          </w:p>
        </w:tc>
        <w:tc>
          <w:tcPr>
            <w:tcW w:w="1079" w:type="dxa"/>
            <w:vMerge w:val="restart"/>
            <w:tcBorders>
              <w:top w:val="single" w:sz="4" w:space="0" w:color="000000"/>
              <w:left w:val="single" w:sz="4" w:space="0" w:color="000000"/>
              <w:bottom w:val="single" w:sz="4" w:space="0" w:color="000000"/>
              <w:right w:val="single" w:sz="4" w:space="0" w:color="000000"/>
            </w:tcBorders>
            <w:vAlign w:val="center"/>
          </w:tcPr>
          <w:p w14:paraId="36968EAB" w14:textId="77777777" w:rsidR="00240FEB" w:rsidRDefault="00111769">
            <w:pPr>
              <w:widowControl w:val="0"/>
              <w:spacing w:before="60"/>
              <w:jc w:val="center"/>
              <w:rPr>
                <w:rFonts w:ascii="Times New Roman" w:eastAsia="Times New Roman" w:hAnsi="Times New Roman" w:cs="Times New Roman"/>
                <w:b/>
              </w:rPr>
            </w:pPr>
            <w:r>
              <w:rPr>
                <w:rFonts w:ascii="Times New Roman" w:eastAsia="Times New Roman" w:hAnsi="Times New Roman" w:cs="Times New Roman"/>
                <w:b/>
              </w:rPr>
              <w:t>2019.</w:t>
            </w:r>
          </w:p>
        </w:tc>
      </w:tr>
      <w:tr w:rsidR="00240FEB" w14:paraId="3DF60381" w14:textId="77777777">
        <w:trPr>
          <w:trHeight w:val="255"/>
        </w:trPr>
        <w:tc>
          <w:tcPr>
            <w:tcW w:w="2405" w:type="dxa"/>
            <w:tcBorders>
              <w:top w:val="single" w:sz="4" w:space="0" w:color="000000"/>
              <w:left w:val="single" w:sz="4" w:space="0" w:color="000000"/>
              <w:bottom w:val="single" w:sz="4" w:space="0" w:color="000000"/>
              <w:right w:val="single" w:sz="4" w:space="0" w:color="000000"/>
            </w:tcBorders>
            <w:vAlign w:val="center"/>
          </w:tcPr>
          <w:p w14:paraId="208F602D" w14:textId="342C09A2" w:rsidR="00240FEB" w:rsidRDefault="00000000">
            <w:pPr>
              <w:widowControl w:val="0"/>
              <w:spacing w:before="60"/>
              <w:jc w:val="center"/>
              <w:rPr>
                <w:rFonts w:ascii="Times New Roman" w:eastAsia="Times New Roman" w:hAnsi="Times New Roman" w:cs="Times New Roman"/>
                <w:b/>
              </w:rPr>
            </w:pPr>
            <w:r>
              <w:rPr>
                <w:noProof/>
              </w:rPr>
              <w:pict w14:anchorId="49CC0D6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0" o:spid="_x0000_s1026" type="#_x0000_t67" style="position:absolute;left:0;text-align:left;margin-left:91pt;margin-top:2pt;width:4.7pt;height:10.15pt;z-index:1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" adj="16625" fillcolor="#4472c4" strokecolor="#31538f" strokeweight="1pt">
                  <v:textbox inset=",7.2pt,,7.2pt">
                    <w:txbxContent>
                      <w:p w14:paraId="5AAE755A" w14:textId="77777777" w:rsidR="00240FEB" w:rsidRDefault="00240FEB">
                        <w:pPr>
                          <w:pStyle w:val="FrameContents"/>
                          <w:widowControl w:val="0"/>
                          <w:spacing w:after="0" w:line="240" w:lineRule="auto"/>
                          <w:rPr>
                            <w:color w:val="000000"/>
                          </w:rPr>
                        </w:pPr>
                      </w:p>
                    </w:txbxContent>
                  </v:textbox>
                </v:shape>
              </w:pict>
            </w:r>
            <w:r w:rsidR="00111769">
              <w:rPr>
                <w:rFonts w:ascii="Times New Roman" w:eastAsia="Times New Roman" w:hAnsi="Times New Roman" w:cs="Times New Roman"/>
                <w:b/>
              </w:rPr>
              <w:t>Територија</w:t>
            </w:r>
          </w:p>
        </w:tc>
        <w:tc>
          <w:tcPr>
            <w:tcW w:w="1557" w:type="dxa"/>
            <w:vMerge/>
            <w:tcBorders>
              <w:top w:val="single" w:sz="4" w:space="0" w:color="000000"/>
              <w:left w:val="single" w:sz="4" w:space="0" w:color="000000"/>
              <w:bottom w:val="single" w:sz="4" w:space="0" w:color="000000"/>
              <w:right w:val="single" w:sz="4" w:space="0" w:color="000000"/>
            </w:tcBorders>
            <w:vAlign w:val="center"/>
          </w:tcPr>
          <w:p w14:paraId="37695280" w14:textId="77777777" w:rsidR="00240FEB" w:rsidRDefault="00240FEB">
            <w:pPr>
              <w:widowControl w:val="0"/>
              <w:spacing w:line="276" w:lineRule="auto"/>
              <w:rPr>
                <w:rFonts w:ascii="Times New Roman" w:eastAsia="Times New Roman" w:hAnsi="Times New Roman" w:cs="Times New Roman"/>
                <w:b/>
              </w:rPr>
            </w:pPr>
          </w:p>
        </w:tc>
        <w:tc>
          <w:tcPr>
            <w:tcW w:w="1419" w:type="dxa"/>
            <w:vMerge/>
            <w:tcBorders>
              <w:top w:val="single" w:sz="4" w:space="0" w:color="000000"/>
              <w:left w:val="single" w:sz="4" w:space="0" w:color="000000"/>
              <w:bottom w:val="single" w:sz="4" w:space="0" w:color="000000"/>
              <w:right w:val="single" w:sz="4" w:space="0" w:color="000000"/>
            </w:tcBorders>
            <w:vAlign w:val="center"/>
          </w:tcPr>
          <w:p w14:paraId="5E8EBC29" w14:textId="77777777" w:rsidR="00240FEB" w:rsidRDefault="00240FEB">
            <w:pPr>
              <w:widowControl w:val="0"/>
              <w:spacing w:line="276" w:lineRule="auto"/>
              <w:rPr>
                <w:rFonts w:ascii="Times New Roman" w:eastAsia="Times New Roman" w:hAnsi="Times New Roman" w:cs="Times New Roman"/>
                <w:b/>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24D54B8F" w14:textId="77777777" w:rsidR="00240FEB" w:rsidRDefault="00240FEB">
            <w:pPr>
              <w:widowControl w:val="0"/>
              <w:spacing w:line="276" w:lineRule="auto"/>
              <w:rPr>
                <w:rFonts w:ascii="Times New Roman" w:eastAsia="Times New Roman" w:hAnsi="Times New Roman" w:cs="Times New Roman"/>
                <w:b/>
              </w:rPr>
            </w:pPr>
          </w:p>
        </w:tc>
        <w:tc>
          <w:tcPr>
            <w:tcW w:w="1278" w:type="dxa"/>
            <w:vMerge/>
            <w:tcBorders>
              <w:top w:val="single" w:sz="4" w:space="0" w:color="000000"/>
              <w:left w:val="single" w:sz="4" w:space="0" w:color="000000"/>
              <w:bottom w:val="single" w:sz="4" w:space="0" w:color="000000"/>
              <w:right w:val="single" w:sz="4" w:space="0" w:color="000000"/>
            </w:tcBorders>
            <w:vAlign w:val="center"/>
          </w:tcPr>
          <w:p w14:paraId="25C07E8C" w14:textId="77777777" w:rsidR="00240FEB" w:rsidRDefault="00240FEB">
            <w:pPr>
              <w:widowControl w:val="0"/>
              <w:spacing w:line="276" w:lineRule="auto"/>
              <w:rPr>
                <w:rFonts w:ascii="Times New Roman" w:eastAsia="Times New Roman" w:hAnsi="Times New Roman" w:cs="Times New Roman"/>
                <w:b/>
              </w:rPr>
            </w:pPr>
          </w:p>
        </w:tc>
        <w:tc>
          <w:tcPr>
            <w:tcW w:w="1079" w:type="dxa"/>
            <w:vMerge/>
            <w:tcBorders>
              <w:top w:val="single" w:sz="4" w:space="0" w:color="000000"/>
              <w:left w:val="single" w:sz="4" w:space="0" w:color="000000"/>
              <w:bottom w:val="single" w:sz="4" w:space="0" w:color="000000"/>
              <w:right w:val="single" w:sz="4" w:space="0" w:color="000000"/>
            </w:tcBorders>
            <w:vAlign w:val="center"/>
          </w:tcPr>
          <w:p w14:paraId="64C39347" w14:textId="77777777" w:rsidR="00240FEB" w:rsidRDefault="00240FEB">
            <w:pPr>
              <w:widowControl w:val="0"/>
              <w:spacing w:line="276" w:lineRule="auto"/>
              <w:rPr>
                <w:rFonts w:ascii="Times New Roman" w:eastAsia="Times New Roman" w:hAnsi="Times New Roman" w:cs="Times New Roman"/>
                <w:b/>
              </w:rPr>
            </w:pPr>
          </w:p>
        </w:tc>
      </w:tr>
      <w:tr w:rsidR="00240FEB" w14:paraId="4F2AA2E7" w14:textId="77777777">
        <w:trPr>
          <w:trHeight w:val="255"/>
        </w:trPr>
        <w:tc>
          <w:tcPr>
            <w:tcW w:w="2405" w:type="dxa"/>
            <w:tcBorders>
              <w:top w:val="single" w:sz="4" w:space="0" w:color="000000"/>
              <w:left w:val="single" w:sz="4" w:space="0" w:color="000000"/>
              <w:bottom w:val="single" w:sz="4" w:space="0" w:color="000000"/>
              <w:right w:val="single" w:sz="4" w:space="0" w:color="000000"/>
            </w:tcBorders>
            <w:vAlign w:val="center"/>
          </w:tcPr>
          <w:p w14:paraId="21F1373E" w14:textId="77777777" w:rsidR="00240FEB" w:rsidRDefault="00111769">
            <w:pPr>
              <w:widowControl w:val="0"/>
              <w:spacing w:before="60"/>
              <w:rPr>
                <w:rFonts w:ascii="Times New Roman" w:eastAsia="Times New Roman" w:hAnsi="Times New Roman" w:cs="Times New Roman"/>
              </w:rPr>
            </w:pPr>
            <w:r>
              <w:rPr>
                <w:rFonts w:ascii="Times New Roman" w:eastAsia="Times New Roman" w:hAnsi="Times New Roman" w:cs="Times New Roman"/>
              </w:rPr>
              <w:t>Република Србија</w:t>
            </w:r>
          </w:p>
        </w:tc>
        <w:tc>
          <w:tcPr>
            <w:tcW w:w="1557" w:type="dxa"/>
            <w:tcBorders>
              <w:top w:val="single" w:sz="4" w:space="0" w:color="000000"/>
              <w:left w:val="single" w:sz="4" w:space="0" w:color="000000"/>
              <w:bottom w:val="single" w:sz="4" w:space="0" w:color="000000"/>
              <w:right w:val="single" w:sz="4" w:space="0" w:color="000000"/>
            </w:tcBorders>
            <w:vAlign w:val="center"/>
          </w:tcPr>
          <w:p w14:paraId="3DE11506"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347</w:t>
            </w:r>
          </w:p>
        </w:tc>
        <w:tc>
          <w:tcPr>
            <w:tcW w:w="1419" w:type="dxa"/>
            <w:tcBorders>
              <w:top w:val="single" w:sz="4" w:space="0" w:color="000000"/>
              <w:left w:val="single" w:sz="4" w:space="0" w:color="000000"/>
              <w:bottom w:val="single" w:sz="4" w:space="0" w:color="000000"/>
              <w:right w:val="single" w:sz="4" w:space="0" w:color="000000"/>
            </w:tcBorders>
            <w:vAlign w:val="center"/>
          </w:tcPr>
          <w:p w14:paraId="7EF0564D"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352</w:t>
            </w:r>
          </w:p>
        </w:tc>
        <w:tc>
          <w:tcPr>
            <w:tcW w:w="1276" w:type="dxa"/>
            <w:tcBorders>
              <w:top w:val="single" w:sz="4" w:space="0" w:color="000000"/>
              <w:left w:val="single" w:sz="4" w:space="0" w:color="000000"/>
              <w:bottom w:val="single" w:sz="4" w:space="0" w:color="000000"/>
              <w:right w:val="single" w:sz="4" w:space="0" w:color="000000"/>
            </w:tcBorders>
            <w:vAlign w:val="center"/>
          </w:tcPr>
          <w:p w14:paraId="652BC0FB"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351</w:t>
            </w:r>
          </w:p>
        </w:tc>
        <w:tc>
          <w:tcPr>
            <w:tcW w:w="1278" w:type="dxa"/>
            <w:tcBorders>
              <w:top w:val="single" w:sz="4" w:space="0" w:color="000000"/>
              <w:left w:val="single" w:sz="4" w:space="0" w:color="000000"/>
              <w:bottom w:val="single" w:sz="4" w:space="0" w:color="000000"/>
              <w:right w:val="single" w:sz="4" w:space="0" w:color="000000"/>
            </w:tcBorders>
            <w:vAlign w:val="center"/>
          </w:tcPr>
          <w:p w14:paraId="5A974482"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349</w:t>
            </w:r>
          </w:p>
        </w:tc>
        <w:tc>
          <w:tcPr>
            <w:tcW w:w="1079" w:type="dxa"/>
            <w:tcBorders>
              <w:top w:val="single" w:sz="4" w:space="0" w:color="000000"/>
              <w:left w:val="single" w:sz="4" w:space="0" w:color="000000"/>
              <w:bottom w:val="single" w:sz="4" w:space="0" w:color="000000"/>
              <w:right w:val="single" w:sz="4" w:space="0" w:color="000000"/>
            </w:tcBorders>
            <w:vAlign w:val="center"/>
          </w:tcPr>
          <w:p w14:paraId="782C1B92"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349</w:t>
            </w:r>
          </w:p>
        </w:tc>
      </w:tr>
      <w:tr w:rsidR="00240FEB" w14:paraId="5C024855" w14:textId="77777777">
        <w:trPr>
          <w:trHeight w:val="255"/>
        </w:trPr>
        <w:tc>
          <w:tcPr>
            <w:tcW w:w="2405" w:type="dxa"/>
            <w:tcBorders>
              <w:top w:val="single" w:sz="4" w:space="0" w:color="000000"/>
              <w:left w:val="single" w:sz="4" w:space="0" w:color="000000"/>
              <w:bottom w:val="single" w:sz="4" w:space="0" w:color="000000"/>
              <w:right w:val="single" w:sz="4" w:space="0" w:color="000000"/>
            </w:tcBorders>
            <w:vAlign w:val="center"/>
          </w:tcPr>
          <w:p w14:paraId="31B8634B" w14:textId="77777777" w:rsidR="00240FEB" w:rsidRDefault="00111769">
            <w:pPr>
              <w:widowControl w:val="0"/>
              <w:spacing w:before="60"/>
              <w:rPr>
                <w:rFonts w:ascii="Times New Roman" w:eastAsia="Times New Roman" w:hAnsi="Times New Roman" w:cs="Times New Roman"/>
              </w:rPr>
            </w:pPr>
            <w:r>
              <w:rPr>
                <w:rFonts w:ascii="Times New Roman" w:eastAsia="Times New Roman" w:hAnsi="Times New Roman" w:cs="Times New Roman"/>
              </w:rPr>
              <w:t>Регион Војводине</w:t>
            </w:r>
          </w:p>
        </w:tc>
        <w:tc>
          <w:tcPr>
            <w:tcW w:w="1557" w:type="dxa"/>
            <w:tcBorders>
              <w:top w:val="single" w:sz="4" w:space="0" w:color="000000"/>
              <w:left w:val="single" w:sz="4" w:space="0" w:color="000000"/>
              <w:bottom w:val="single" w:sz="4" w:space="0" w:color="000000"/>
              <w:right w:val="single" w:sz="4" w:space="0" w:color="000000"/>
            </w:tcBorders>
            <w:vAlign w:val="center"/>
          </w:tcPr>
          <w:p w14:paraId="09C5F2E4"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399</w:t>
            </w:r>
          </w:p>
        </w:tc>
        <w:tc>
          <w:tcPr>
            <w:tcW w:w="1419" w:type="dxa"/>
            <w:tcBorders>
              <w:top w:val="single" w:sz="4" w:space="0" w:color="000000"/>
              <w:left w:val="single" w:sz="4" w:space="0" w:color="000000"/>
              <w:bottom w:val="single" w:sz="4" w:space="0" w:color="000000"/>
              <w:right w:val="single" w:sz="4" w:space="0" w:color="000000"/>
            </w:tcBorders>
            <w:vAlign w:val="center"/>
          </w:tcPr>
          <w:p w14:paraId="0A03C29D"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407</w:t>
            </w:r>
          </w:p>
        </w:tc>
        <w:tc>
          <w:tcPr>
            <w:tcW w:w="1276" w:type="dxa"/>
            <w:tcBorders>
              <w:top w:val="single" w:sz="4" w:space="0" w:color="000000"/>
              <w:left w:val="single" w:sz="4" w:space="0" w:color="000000"/>
              <w:bottom w:val="single" w:sz="4" w:space="0" w:color="000000"/>
              <w:right w:val="single" w:sz="4" w:space="0" w:color="000000"/>
            </w:tcBorders>
            <w:vAlign w:val="center"/>
          </w:tcPr>
          <w:p w14:paraId="4D4DB3D6"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404</w:t>
            </w:r>
          </w:p>
        </w:tc>
        <w:tc>
          <w:tcPr>
            <w:tcW w:w="1278" w:type="dxa"/>
            <w:tcBorders>
              <w:top w:val="single" w:sz="4" w:space="0" w:color="000000"/>
              <w:left w:val="single" w:sz="4" w:space="0" w:color="000000"/>
              <w:bottom w:val="single" w:sz="4" w:space="0" w:color="000000"/>
              <w:right w:val="single" w:sz="4" w:space="0" w:color="000000"/>
            </w:tcBorders>
            <w:vAlign w:val="center"/>
          </w:tcPr>
          <w:p w14:paraId="38F8F86D"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397</w:t>
            </w:r>
          </w:p>
        </w:tc>
        <w:tc>
          <w:tcPr>
            <w:tcW w:w="1079" w:type="dxa"/>
            <w:tcBorders>
              <w:top w:val="single" w:sz="4" w:space="0" w:color="000000"/>
              <w:left w:val="single" w:sz="4" w:space="0" w:color="000000"/>
              <w:bottom w:val="single" w:sz="4" w:space="0" w:color="000000"/>
              <w:right w:val="single" w:sz="4" w:space="0" w:color="000000"/>
            </w:tcBorders>
            <w:vAlign w:val="center"/>
          </w:tcPr>
          <w:p w14:paraId="425F45B7"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445</w:t>
            </w:r>
          </w:p>
        </w:tc>
      </w:tr>
      <w:tr w:rsidR="00240FEB" w14:paraId="45D48C83" w14:textId="77777777">
        <w:trPr>
          <w:trHeight w:val="255"/>
        </w:trPr>
        <w:tc>
          <w:tcPr>
            <w:tcW w:w="2405" w:type="dxa"/>
            <w:tcBorders>
              <w:top w:val="single" w:sz="4" w:space="0" w:color="000000"/>
              <w:left w:val="single" w:sz="4" w:space="0" w:color="000000"/>
              <w:bottom w:val="single" w:sz="4" w:space="0" w:color="000000"/>
              <w:right w:val="single" w:sz="4" w:space="0" w:color="000000"/>
            </w:tcBorders>
            <w:vAlign w:val="center"/>
          </w:tcPr>
          <w:p w14:paraId="5E9DD053" w14:textId="77777777" w:rsidR="00240FEB" w:rsidRDefault="00111769">
            <w:pPr>
              <w:widowControl w:val="0"/>
              <w:spacing w:before="60"/>
              <w:rPr>
                <w:rFonts w:ascii="Times New Roman" w:eastAsia="Times New Roman" w:hAnsi="Times New Roman" w:cs="Times New Roman"/>
              </w:rPr>
            </w:pPr>
            <w:r>
              <w:rPr>
                <w:rFonts w:ascii="Times New Roman" w:eastAsia="Times New Roman" w:hAnsi="Times New Roman" w:cs="Times New Roman"/>
              </w:rPr>
              <w:t>Јужнобачка област</w:t>
            </w:r>
          </w:p>
        </w:tc>
        <w:tc>
          <w:tcPr>
            <w:tcW w:w="1557" w:type="dxa"/>
            <w:tcBorders>
              <w:top w:val="single" w:sz="4" w:space="0" w:color="000000"/>
              <w:left w:val="single" w:sz="4" w:space="0" w:color="000000"/>
              <w:bottom w:val="single" w:sz="4" w:space="0" w:color="000000"/>
              <w:right w:val="single" w:sz="4" w:space="0" w:color="000000"/>
            </w:tcBorders>
            <w:vAlign w:val="center"/>
          </w:tcPr>
          <w:p w14:paraId="674DEC1F"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319</w:t>
            </w:r>
          </w:p>
        </w:tc>
        <w:tc>
          <w:tcPr>
            <w:tcW w:w="1419" w:type="dxa"/>
            <w:tcBorders>
              <w:top w:val="single" w:sz="4" w:space="0" w:color="000000"/>
              <w:left w:val="single" w:sz="4" w:space="0" w:color="000000"/>
              <w:bottom w:val="single" w:sz="4" w:space="0" w:color="000000"/>
              <w:right w:val="single" w:sz="4" w:space="0" w:color="000000"/>
            </w:tcBorders>
            <w:vAlign w:val="center"/>
          </w:tcPr>
          <w:p w14:paraId="336857A6"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327</w:t>
            </w:r>
          </w:p>
        </w:tc>
        <w:tc>
          <w:tcPr>
            <w:tcW w:w="1276" w:type="dxa"/>
            <w:tcBorders>
              <w:top w:val="single" w:sz="4" w:space="0" w:color="000000"/>
              <w:left w:val="single" w:sz="4" w:space="0" w:color="000000"/>
              <w:bottom w:val="single" w:sz="4" w:space="0" w:color="000000"/>
              <w:right w:val="single" w:sz="4" w:space="0" w:color="000000"/>
            </w:tcBorders>
            <w:vAlign w:val="center"/>
          </w:tcPr>
          <w:p w14:paraId="44F754D8"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326</w:t>
            </w:r>
          </w:p>
        </w:tc>
        <w:tc>
          <w:tcPr>
            <w:tcW w:w="1278" w:type="dxa"/>
            <w:tcBorders>
              <w:top w:val="single" w:sz="4" w:space="0" w:color="000000"/>
              <w:left w:val="single" w:sz="4" w:space="0" w:color="000000"/>
              <w:bottom w:val="single" w:sz="4" w:space="0" w:color="000000"/>
              <w:right w:val="single" w:sz="4" w:space="0" w:color="000000"/>
            </w:tcBorders>
            <w:vAlign w:val="center"/>
          </w:tcPr>
          <w:p w14:paraId="5F7EBEA1"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318</w:t>
            </w:r>
          </w:p>
        </w:tc>
        <w:tc>
          <w:tcPr>
            <w:tcW w:w="1079" w:type="dxa"/>
            <w:tcBorders>
              <w:top w:val="single" w:sz="4" w:space="0" w:color="000000"/>
              <w:left w:val="single" w:sz="4" w:space="0" w:color="000000"/>
              <w:bottom w:val="single" w:sz="4" w:space="0" w:color="000000"/>
              <w:right w:val="single" w:sz="4" w:space="0" w:color="000000"/>
            </w:tcBorders>
            <w:vAlign w:val="center"/>
          </w:tcPr>
          <w:p w14:paraId="1C64105D"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326</w:t>
            </w:r>
          </w:p>
        </w:tc>
      </w:tr>
      <w:tr w:rsidR="00240FEB" w14:paraId="535E4231" w14:textId="77777777">
        <w:trPr>
          <w:trHeight w:val="255"/>
        </w:trPr>
        <w:tc>
          <w:tcPr>
            <w:tcW w:w="2405" w:type="dxa"/>
            <w:tcBorders>
              <w:top w:val="single" w:sz="4" w:space="0" w:color="000000"/>
              <w:left w:val="single" w:sz="4" w:space="0" w:color="000000"/>
              <w:bottom w:val="single" w:sz="4" w:space="0" w:color="000000"/>
              <w:right w:val="single" w:sz="4" w:space="0" w:color="000000"/>
            </w:tcBorders>
            <w:vAlign w:val="center"/>
          </w:tcPr>
          <w:p w14:paraId="061F576F" w14:textId="77777777" w:rsidR="00240FEB" w:rsidRDefault="00111769">
            <w:pPr>
              <w:widowControl w:val="0"/>
              <w:spacing w:before="60"/>
              <w:rPr>
                <w:rFonts w:ascii="Times New Roman" w:eastAsia="Times New Roman" w:hAnsi="Times New Roman" w:cs="Times New Roman"/>
              </w:rPr>
            </w:pPr>
            <w:r>
              <w:rPr>
                <w:rFonts w:ascii="Times New Roman" w:eastAsia="Times New Roman" w:hAnsi="Times New Roman" w:cs="Times New Roman"/>
              </w:rPr>
              <w:t>Општина Врбас</w:t>
            </w:r>
          </w:p>
        </w:tc>
        <w:tc>
          <w:tcPr>
            <w:tcW w:w="1557" w:type="dxa"/>
            <w:tcBorders>
              <w:top w:val="single" w:sz="4" w:space="0" w:color="000000"/>
              <w:left w:val="single" w:sz="4" w:space="0" w:color="000000"/>
              <w:bottom w:val="single" w:sz="4" w:space="0" w:color="000000"/>
              <w:right w:val="single" w:sz="4" w:space="0" w:color="000000"/>
            </w:tcBorders>
            <w:vAlign w:val="center"/>
          </w:tcPr>
          <w:p w14:paraId="7B69E8A1"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297</w:t>
            </w:r>
          </w:p>
        </w:tc>
        <w:tc>
          <w:tcPr>
            <w:tcW w:w="1419" w:type="dxa"/>
            <w:tcBorders>
              <w:top w:val="single" w:sz="4" w:space="0" w:color="000000"/>
              <w:left w:val="single" w:sz="4" w:space="0" w:color="000000"/>
              <w:bottom w:val="single" w:sz="4" w:space="0" w:color="000000"/>
              <w:right w:val="single" w:sz="4" w:space="0" w:color="000000"/>
            </w:tcBorders>
            <w:vAlign w:val="center"/>
          </w:tcPr>
          <w:p w14:paraId="290E683E"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298</w:t>
            </w:r>
          </w:p>
        </w:tc>
        <w:tc>
          <w:tcPr>
            <w:tcW w:w="1276" w:type="dxa"/>
            <w:tcBorders>
              <w:top w:val="single" w:sz="4" w:space="0" w:color="000000"/>
              <w:left w:val="single" w:sz="4" w:space="0" w:color="000000"/>
              <w:bottom w:val="single" w:sz="4" w:space="0" w:color="000000"/>
              <w:right w:val="single" w:sz="4" w:space="0" w:color="000000"/>
            </w:tcBorders>
            <w:vAlign w:val="center"/>
          </w:tcPr>
          <w:p w14:paraId="28C1E0D3"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284</w:t>
            </w:r>
          </w:p>
        </w:tc>
        <w:tc>
          <w:tcPr>
            <w:tcW w:w="1278" w:type="dxa"/>
            <w:tcBorders>
              <w:top w:val="single" w:sz="4" w:space="0" w:color="000000"/>
              <w:left w:val="single" w:sz="4" w:space="0" w:color="000000"/>
              <w:bottom w:val="single" w:sz="4" w:space="0" w:color="000000"/>
              <w:right w:val="single" w:sz="4" w:space="0" w:color="000000"/>
            </w:tcBorders>
            <w:vAlign w:val="center"/>
          </w:tcPr>
          <w:p w14:paraId="30DAD160"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284</w:t>
            </w:r>
          </w:p>
        </w:tc>
        <w:tc>
          <w:tcPr>
            <w:tcW w:w="1079" w:type="dxa"/>
            <w:tcBorders>
              <w:top w:val="single" w:sz="4" w:space="0" w:color="000000"/>
              <w:left w:val="single" w:sz="4" w:space="0" w:color="000000"/>
              <w:bottom w:val="single" w:sz="4" w:space="0" w:color="000000"/>
              <w:right w:val="single" w:sz="4" w:space="0" w:color="000000"/>
            </w:tcBorders>
            <w:vAlign w:val="center"/>
          </w:tcPr>
          <w:p w14:paraId="559F17BB" w14:textId="77777777" w:rsidR="00240FEB" w:rsidRDefault="00111769">
            <w:pPr>
              <w:widowControl w:val="0"/>
              <w:spacing w:before="60"/>
              <w:jc w:val="right"/>
              <w:rPr>
                <w:rFonts w:ascii="Times New Roman" w:eastAsia="Times New Roman" w:hAnsi="Times New Roman" w:cs="Times New Roman"/>
              </w:rPr>
            </w:pPr>
            <w:r>
              <w:rPr>
                <w:rFonts w:ascii="Times New Roman" w:eastAsia="Times New Roman" w:hAnsi="Times New Roman" w:cs="Times New Roman"/>
              </w:rPr>
              <w:t>290</w:t>
            </w:r>
          </w:p>
        </w:tc>
      </w:tr>
    </w:tbl>
    <w:p w14:paraId="621E22CC" w14:textId="77777777" w:rsidR="00240FEB" w:rsidRDefault="00111769">
      <w:pPr>
        <w:spacing w:before="4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Извор: </w:t>
      </w:r>
      <w:r>
        <w:rPr>
          <w:rFonts w:ascii="Times New Roman" w:eastAsia="Times New Roman" w:hAnsi="Times New Roman" w:cs="Times New Roman"/>
          <w:i/>
          <w:iCs/>
          <w:sz w:val="20"/>
          <w:szCs w:val="20"/>
        </w:rPr>
        <w:t>Општине и региони у Републици Србији 2016</w:t>
      </w:r>
      <w:r>
        <w:rPr>
          <w:rFonts w:ascii="Times New Roman" w:eastAsia="Times New Roman" w:hAnsi="Times New Roman" w:cs="Times New Roman"/>
          <w:i/>
          <w:iCs/>
          <w:spacing w:val="-4"/>
          <w:sz w:val="24"/>
          <w:szCs w:val="24"/>
        </w:rPr>
        <w:t>–</w:t>
      </w:r>
      <w:r>
        <w:rPr>
          <w:rFonts w:ascii="Times New Roman" w:eastAsia="Times New Roman" w:hAnsi="Times New Roman" w:cs="Times New Roman"/>
          <w:i/>
          <w:iCs/>
          <w:sz w:val="20"/>
          <w:szCs w:val="20"/>
        </w:rPr>
        <w:t>2020. године</w:t>
      </w:r>
      <w:r>
        <w:rPr>
          <w:rFonts w:ascii="Times New Roman" w:eastAsia="Times New Roman" w:hAnsi="Times New Roman" w:cs="Times New Roman"/>
          <w:sz w:val="20"/>
          <w:szCs w:val="20"/>
        </w:rPr>
        <w:t>, РЗС, Београд.</w:t>
      </w:r>
    </w:p>
    <w:p w14:paraId="3929D383"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Као узрок смрти, слична је ситуација као и на нивоу Републике Србије. У 2019. години од 597 умрлих, 56,9% су узроковале болести система крвотока, 20,1% тумори, 7,4% болести система за дисање, 2,5% болести система за варење, а 2,5% узроковале су повреде, тровања и остале последице спољашљих узрока.</w:t>
      </w:r>
    </w:p>
    <w:p w14:paraId="14A4158B"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Тежа доступност лекара у условима пандемије Ковида-19, утиче на немогућност превентиве и скрининга на рано откривање: кардиоваскуларног ризика, дијабетеса типа 2, рака грлића материце, рака дојке и рака плућа као доминантних болести у популацији.</w:t>
      </w:r>
    </w:p>
    <w:p w14:paraId="76E1A60B" w14:textId="7CDCD8BE" w:rsidR="00240FEB" w:rsidRPr="00424B2B" w:rsidRDefault="00111769" w:rsidP="00424B2B">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Иако је Ковид-19 утицао и на психу и ментално здравље становништва, како директно због страха од непознате болести и неизвесности, тако и индиректно због ограничења кретања и смањења социјалних контаката, губитка посла и сл., то није утицало на повећање броја самоубистава у 2020. години. Тај број се чак и смањио у односу на 2018. и 2019. годину, са више од 15 на 5,2 на 100.000 становника 2020. године (у Војводини око 16, а у Србији изнад 13 у периоду 2018</w:t>
      </w:r>
      <w:r>
        <w:rPr>
          <w:rFonts w:ascii="Times New Roman" w:eastAsia="Times New Roman" w:hAnsi="Times New Roman" w:cs="Times New Roman"/>
          <w:spacing w:val="-4"/>
          <w:sz w:val="24"/>
          <w:szCs w:val="24"/>
        </w:rPr>
        <w:t>–</w:t>
      </w:r>
      <w:r>
        <w:rPr>
          <w:rFonts w:ascii="Times New Roman" w:eastAsia="Times New Roman" w:hAnsi="Times New Roman" w:cs="Times New Roman"/>
          <w:sz w:val="24"/>
          <w:szCs w:val="24"/>
        </w:rPr>
        <w:t>2020 године).</w:t>
      </w:r>
    </w:p>
    <w:p w14:paraId="49ABF4F3" w14:textId="77777777" w:rsidR="00240FEB" w:rsidRDefault="00111769">
      <w:pPr>
        <w:spacing w:before="120" w:after="4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Табела 10. </w:t>
      </w:r>
      <w:r>
        <w:rPr>
          <w:rFonts w:ascii="Times New Roman" w:eastAsia="Times New Roman" w:hAnsi="Times New Roman" w:cs="Times New Roman"/>
          <w:sz w:val="24"/>
          <w:szCs w:val="24"/>
        </w:rPr>
        <w:t>Основни показатељи у здравству за општину Врбас, у 2019. години</w:t>
      </w:r>
    </w:p>
    <w:tbl>
      <w:tblPr>
        <w:tblW w:w="4850" w:type="pct"/>
        <w:jc w:val="center"/>
        <w:tblLayout w:type="fixed"/>
        <w:tblLook w:val="0400" w:firstRow="0" w:lastRow="0" w:firstColumn="0" w:lastColumn="0" w:noHBand="0" w:noVBand="1"/>
      </w:tblPr>
      <w:tblGrid>
        <w:gridCol w:w="5500"/>
        <w:gridCol w:w="1215"/>
        <w:gridCol w:w="1279"/>
        <w:gridCol w:w="1269"/>
      </w:tblGrid>
      <w:tr w:rsidR="00240FEB" w14:paraId="2DBC15AE" w14:textId="77777777">
        <w:trPr>
          <w:trHeight w:val="350"/>
          <w:jc w:val="center"/>
        </w:trPr>
        <w:tc>
          <w:tcPr>
            <w:tcW w:w="5375" w:type="dxa"/>
            <w:tcBorders>
              <w:top w:val="single" w:sz="4" w:space="0" w:color="000000"/>
              <w:left w:val="single" w:sz="4" w:space="0" w:color="000000"/>
              <w:bottom w:val="single" w:sz="4" w:space="0" w:color="000000"/>
              <w:right w:val="single" w:sz="4" w:space="0" w:color="000000"/>
            </w:tcBorders>
            <w:vAlign w:val="center"/>
          </w:tcPr>
          <w:p w14:paraId="64E0D8FB" w14:textId="77777777" w:rsidR="00240FEB" w:rsidRDefault="00111769">
            <w:pPr>
              <w:widowControl w:val="0"/>
              <w:jc w:val="center"/>
              <w:rPr>
                <w:rFonts w:ascii="Times New Roman" w:eastAsia="Times New Roman" w:hAnsi="Times New Roman" w:cs="Times New Roman"/>
                <w:b/>
                <w:spacing w:val="-6"/>
              </w:rPr>
            </w:pPr>
            <w:r>
              <w:rPr>
                <w:rFonts w:ascii="Times New Roman" w:eastAsia="Times New Roman" w:hAnsi="Times New Roman" w:cs="Times New Roman"/>
                <w:b/>
                <w:spacing w:val="-6"/>
              </w:rPr>
              <w:t>Опис</w:t>
            </w:r>
          </w:p>
        </w:tc>
        <w:tc>
          <w:tcPr>
            <w:tcW w:w="1187" w:type="dxa"/>
            <w:tcBorders>
              <w:top w:val="single" w:sz="4" w:space="0" w:color="000000"/>
              <w:left w:val="single" w:sz="4" w:space="0" w:color="000000"/>
              <w:bottom w:val="single" w:sz="4" w:space="0" w:color="000000"/>
              <w:right w:val="single" w:sz="4" w:space="0" w:color="000000"/>
            </w:tcBorders>
            <w:vAlign w:val="center"/>
          </w:tcPr>
          <w:p w14:paraId="20F0F2B2" w14:textId="77777777" w:rsidR="00240FEB" w:rsidRDefault="00111769">
            <w:pPr>
              <w:widowControl w:val="0"/>
              <w:jc w:val="center"/>
              <w:rPr>
                <w:rFonts w:ascii="Times New Roman" w:eastAsia="Times New Roman" w:hAnsi="Times New Roman" w:cs="Times New Roman"/>
                <w:b/>
                <w:spacing w:val="-6"/>
              </w:rPr>
            </w:pPr>
            <w:r>
              <w:rPr>
                <w:rFonts w:ascii="Times New Roman" w:eastAsia="Times New Roman" w:hAnsi="Times New Roman" w:cs="Times New Roman"/>
                <w:b/>
                <w:spacing w:val="-6"/>
              </w:rPr>
              <w:t>Општина Врбас</w:t>
            </w:r>
          </w:p>
        </w:tc>
        <w:tc>
          <w:tcPr>
            <w:tcW w:w="1250" w:type="dxa"/>
            <w:tcBorders>
              <w:top w:val="single" w:sz="4" w:space="0" w:color="000000"/>
              <w:left w:val="single" w:sz="4" w:space="0" w:color="000000"/>
              <w:bottom w:val="single" w:sz="4" w:space="0" w:color="000000"/>
              <w:right w:val="single" w:sz="4" w:space="0" w:color="000000"/>
            </w:tcBorders>
            <w:vAlign w:val="center"/>
          </w:tcPr>
          <w:p w14:paraId="569B6483" w14:textId="77777777" w:rsidR="00240FEB" w:rsidRDefault="00111769">
            <w:pPr>
              <w:widowControl w:val="0"/>
              <w:jc w:val="center"/>
              <w:rPr>
                <w:rFonts w:ascii="Times New Roman" w:eastAsia="Times New Roman" w:hAnsi="Times New Roman" w:cs="Times New Roman"/>
                <w:b/>
                <w:spacing w:val="-6"/>
              </w:rPr>
            </w:pPr>
            <w:r>
              <w:rPr>
                <w:rFonts w:ascii="Times New Roman" w:eastAsia="Times New Roman" w:hAnsi="Times New Roman" w:cs="Times New Roman"/>
                <w:b/>
                <w:spacing w:val="-6"/>
              </w:rPr>
              <w:t>Регион Војводине</w:t>
            </w:r>
          </w:p>
        </w:tc>
        <w:tc>
          <w:tcPr>
            <w:tcW w:w="1240" w:type="dxa"/>
            <w:tcBorders>
              <w:top w:val="single" w:sz="4" w:space="0" w:color="000000"/>
              <w:left w:val="single" w:sz="4" w:space="0" w:color="000000"/>
              <w:bottom w:val="single" w:sz="4" w:space="0" w:color="000000"/>
              <w:right w:val="single" w:sz="4" w:space="0" w:color="000000"/>
            </w:tcBorders>
            <w:vAlign w:val="center"/>
          </w:tcPr>
          <w:p w14:paraId="226BEB3B" w14:textId="77777777" w:rsidR="00240FEB" w:rsidRDefault="00111769">
            <w:pPr>
              <w:widowControl w:val="0"/>
              <w:jc w:val="center"/>
              <w:rPr>
                <w:rFonts w:ascii="Times New Roman" w:eastAsia="Times New Roman" w:hAnsi="Times New Roman" w:cs="Times New Roman"/>
                <w:b/>
                <w:spacing w:val="-6"/>
              </w:rPr>
            </w:pPr>
            <w:r>
              <w:rPr>
                <w:rFonts w:ascii="Times New Roman" w:eastAsia="Times New Roman" w:hAnsi="Times New Roman" w:cs="Times New Roman"/>
                <w:b/>
                <w:spacing w:val="-6"/>
              </w:rPr>
              <w:t>Република</w:t>
            </w:r>
          </w:p>
          <w:p w14:paraId="212BF0A8" w14:textId="77777777" w:rsidR="00240FEB" w:rsidRDefault="00111769">
            <w:pPr>
              <w:widowControl w:val="0"/>
              <w:jc w:val="center"/>
              <w:rPr>
                <w:rFonts w:ascii="Times New Roman" w:eastAsia="Times New Roman" w:hAnsi="Times New Roman" w:cs="Times New Roman"/>
                <w:b/>
                <w:spacing w:val="-6"/>
              </w:rPr>
            </w:pPr>
            <w:r>
              <w:rPr>
                <w:rFonts w:ascii="Times New Roman" w:eastAsia="Times New Roman" w:hAnsi="Times New Roman" w:cs="Times New Roman"/>
                <w:b/>
                <w:spacing w:val="-6"/>
              </w:rPr>
              <w:t>Србија</w:t>
            </w:r>
          </w:p>
        </w:tc>
      </w:tr>
      <w:tr w:rsidR="00240FEB" w14:paraId="0E82BDE7" w14:textId="77777777">
        <w:trPr>
          <w:trHeight w:val="197"/>
          <w:jc w:val="center"/>
        </w:trPr>
        <w:tc>
          <w:tcPr>
            <w:tcW w:w="5375" w:type="dxa"/>
            <w:tcBorders>
              <w:top w:val="single" w:sz="4" w:space="0" w:color="000000"/>
              <w:left w:val="single" w:sz="4" w:space="0" w:color="000000"/>
              <w:bottom w:val="single" w:sz="4" w:space="0" w:color="000000"/>
              <w:right w:val="single" w:sz="4" w:space="0" w:color="000000"/>
            </w:tcBorders>
          </w:tcPr>
          <w:p w14:paraId="239873FA"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Број лекара</w:t>
            </w:r>
          </w:p>
        </w:tc>
        <w:tc>
          <w:tcPr>
            <w:tcW w:w="1187" w:type="dxa"/>
            <w:tcBorders>
              <w:top w:val="single" w:sz="4" w:space="0" w:color="000000"/>
              <w:left w:val="single" w:sz="4" w:space="0" w:color="000000"/>
              <w:bottom w:val="single" w:sz="4" w:space="0" w:color="000000"/>
              <w:right w:val="single" w:sz="4" w:space="0" w:color="000000"/>
            </w:tcBorders>
          </w:tcPr>
          <w:p w14:paraId="2AA60767"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135</w:t>
            </w:r>
          </w:p>
        </w:tc>
        <w:tc>
          <w:tcPr>
            <w:tcW w:w="1250" w:type="dxa"/>
            <w:tcBorders>
              <w:top w:val="single" w:sz="4" w:space="0" w:color="000000"/>
              <w:left w:val="single" w:sz="4" w:space="0" w:color="000000"/>
              <w:bottom w:val="single" w:sz="4" w:space="0" w:color="000000"/>
              <w:right w:val="single" w:sz="4" w:space="0" w:color="000000"/>
            </w:tcBorders>
          </w:tcPr>
          <w:p w14:paraId="3E76BC21"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4.546</w:t>
            </w:r>
          </w:p>
        </w:tc>
        <w:tc>
          <w:tcPr>
            <w:tcW w:w="1240" w:type="dxa"/>
            <w:tcBorders>
              <w:top w:val="single" w:sz="4" w:space="0" w:color="000000"/>
              <w:left w:val="single" w:sz="4" w:space="0" w:color="000000"/>
              <w:bottom w:val="single" w:sz="4" w:space="0" w:color="000000"/>
              <w:right w:val="single" w:sz="4" w:space="0" w:color="000000"/>
            </w:tcBorders>
          </w:tcPr>
          <w:p w14:paraId="6C1C234A"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19.884</w:t>
            </w:r>
          </w:p>
        </w:tc>
      </w:tr>
      <w:tr w:rsidR="00240FEB" w14:paraId="751C2AD1" w14:textId="77777777">
        <w:trPr>
          <w:trHeight w:val="242"/>
          <w:jc w:val="center"/>
        </w:trPr>
        <w:tc>
          <w:tcPr>
            <w:tcW w:w="5375" w:type="dxa"/>
            <w:tcBorders>
              <w:top w:val="single" w:sz="4" w:space="0" w:color="000000"/>
              <w:left w:val="single" w:sz="4" w:space="0" w:color="000000"/>
              <w:bottom w:val="single" w:sz="4" w:space="0" w:color="000000"/>
              <w:right w:val="single" w:sz="4" w:space="0" w:color="000000"/>
            </w:tcBorders>
          </w:tcPr>
          <w:p w14:paraId="48BC0FAC"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Број лекара на 1.000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71B221A2"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3,5</w:t>
            </w:r>
          </w:p>
        </w:tc>
        <w:tc>
          <w:tcPr>
            <w:tcW w:w="1250" w:type="dxa"/>
            <w:tcBorders>
              <w:top w:val="single" w:sz="4" w:space="0" w:color="000000"/>
              <w:left w:val="single" w:sz="4" w:space="0" w:color="000000"/>
              <w:bottom w:val="single" w:sz="4" w:space="0" w:color="000000"/>
              <w:right w:val="single" w:sz="4" w:space="0" w:color="000000"/>
            </w:tcBorders>
          </w:tcPr>
          <w:p w14:paraId="59C1301F"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2,5</w:t>
            </w:r>
          </w:p>
        </w:tc>
        <w:tc>
          <w:tcPr>
            <w:tcW w:w="1240" w:type="dxa"/>
            <w:tcBorders>
              <w:top w:val="single" w:sz="4" w:space="0" w:color="000000"/>
              <w:left w:val="single" w:sz="4" w:space="0" w:color="000000"/>
              <w:bottom w:val="single" w:sz="4" w:space="0" w:color="000000"/>
              <w:right w:val="single" w:sz="4" w:space="0" w:color="000000"/>
            </w:tcBorders>
          </w:tcPr>
          <w:p w14:paraId="6360013B"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2,9</w:t>
            </w:r>
          </w:p>
        </w:tc>
      </w:tr>
      <w:tr w:rsidR="00240FEB" w14:paraId="1FE27771" w14:textId="77777777">
        <w:trPr>
          <w:trHeight w:val="170"/>
          <w:jc w:val="center"/>
        </w:trPr>
        <w:tc>
          <w:tcPr>
            <w:tcW w:w="5375" w:type="dxa"/>
            <w:tcBorders>
              <w:top w:val="single" w:sz="4" w:space="0" w:color="000000"/>
              <w:left w:val="single" w:sz="4" w:space="0" w:color="000000"/>
              <w:bottom w:val="single" w:sz="4" w:space="0" w:color="000000"/>
              <w:right w:val="single" w:sz="4" w:space="0" w:color="000000"/>
            </w:tcBorders>
          </w:tcPr>
          <w:p w14:paraId="54A393D4" w14:textId="77777777" w:rsidR="00240FEB" w:rsidRDefault="00111769">
            <w:pPr>
              <w:widowControl w:val="0"/>
              <w:jc w:val="both"/>
              <w:rPr>
                <w:rFonts w:ascii="Times New Roman" w:eastAsia="Times New Roman" w:hAnsi="Times New Roman" w:cs="Times New Roman"/>
                <w:spacing w:val="-6"/>
              </w:rPr>
            </w:pPr>
            <w:r>
              <w:rPr>
                <w:rFonts w:ascii="Times New Roman" w:eastAsia="Times New Roman" w:hAnsi="Times New Roman" w:cs="Times New Roman"/>
                <w:spacing w:val="-6"/>
              </w:rPr>
              <w:t xml:space="preserve">Лекари </w:t>
            </w:r>
            <w:r>
              <w:rPr>
                <w:rFonts w:ascii="Times New Roman" w:eastAsia="Times New Roman" w:hAnsi="Times New Roman" w:cs="Times New Roman"/>
                <w:spacing w:val="-4"/>
                <w:sz w:val="24"/>
                <w:szCs w:val="24"/>
              </w:rPr>
              <w:t>–</w:t>
            </w:r>
            <w:r>
              <w:rPr>
                <w:rFonts w:ascii="Times New Roman" w:eastAsia="Times New Roman" w:hAnsi="Times New Roman" w:cs="Times New Roman"/>
                <w:spacing w:val="-6"/>
              </w:rPr>
              <w:t xml:space="preserve"> здравствена заштита деце (на 1.000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226B0841"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1,5</w:t>
            </w:r>
          </w:p>
        </w:tc>
        <w:tc>
          <w:tcPr>
            <w:tcW w:w="1250" w:type="dxa"/>
            <w:tcBorders>
              <w:top w:val="single" w:sz="4" w:space="0" w:color="000000"/>
              <w:left w:val="single" w:sz="4" w:space="0" w:color="000000"/>
              <w:bottom w:val="single" w:sz="4" w:space="0" w:color="000000"/>
              <w:right w:val="single" w:sz="4" w:space="0" w:color="000000"/>
            </w:tcBorders>
          </w:tcPr>
          <w:p w14:paraId="7F287017"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1,3</w:t>
            </w:r>
          </w:p>
        </w:tc>
        <w:tc>
          <w:tcPr>
            <w:tcW w:w="1240" w:type="dxa"/>
            <w:tcBorders>
              <w:top w:val="single" w:sz="4" w:space="0" w:color="000000"/>
              <w:left w:val="single" w:sz="4" w:space="0" w:color="000000"/>
              <w:bottom w:val="single" w:sz="4" w:space="0" w:color="000000"/>
              <w:right w:val="single" w:sz="4" w:space="0" w:color="000000"/>
            </w:tcBorders>
          </w:tcPr>
          <w:p w14:paraId="4D611153"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1,5</w:t>
            </w:r>
          </w:p>
        </w:tc>
      </w:tr>
      <w:tr w:rsidR="00240FEB" w14:paraId="427037AB" w14:textId="77777777">
        <w:trPr>
          <w:trHeight w:val="70"/>
          <w:jc w:val="center"/>
        </w:trPr>
        <w:tc>
          <w:tcPr>
            <w:tcW w:w="5375" w:type="dxa"/>
            <w:tcBorders>
              <w:top w:val="single" w:sz="4" w:space="0" w:color="000000"/>
              <w:left w:val="single" w:sz="4" w:space="0" w:color="000000"/>
              <w:bottom w:val="single" w:sz="4" w:space="0" w:color="000000"/>
              <w:right w:val="single" w:sz="4" w:space="0" w:color="000000"/>
            </w:tcBorders>
          </w:tcPr>
          <w:p w14:paraId="4E0CFF2B"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 xml:space="preserve">Лекари </w:t>
            </w:r>
            <w:r>
              <w:rPr>
                <w:rFonts w:ascii="Times New Roman" w:eastAsia="Times New Roman" w:hAnsi="Times New Roman" w:cs="Times New Roman"/>
                <w:spacing w:val="-4"/>
                <w:sz w:val="24"/>
                <w:szCs w:val="24"/>
              </w:rPr>
              <w:t>–</w:t>
            </w:r>
            <w:r>
              <w:rPr>
                <w:rFonts w:ascii="Times New Roman" w:eastAsia="Times New Roman" w:hAnsi="Times New Roman" w:cs="Times New Roman"/>
              </w:rPr>
              <w:t xml:space="preserve"> здравствена заштита школске деце и омладине (на 1.000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63A5FBA5"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0,5</w:t>
            </w:r>
          </w:p>
        </w:tc>
        <w:tc>
          <w:tcPr>
            <w:tcW w:w="1250" w:type="dxa"/>
            <w:tcBorders>
              <w:top w:val="single" w:sz="4" w:space="0" w:color="000000"/>
              <w:left w:val="single" w:sz="4" w:space="0" w:color="000000"/>
              <w:bottom w:val="single" w:sz="4" w:space="0" w:color="000000"/>
              <w:right w:val="single" w:sz="4" w:space="0" w:color="000000"/>
            </w:tcBorders>
          </w:tcPr>
          <w:p w14:paraId="71B3DFC6"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0,6</w:t>
            </w:r>
          </w:p>
        </w:tc>
        <w:tc>
          <w:tcPr>
            <w:tcW w:w="1240" w:type="dxa"/>
            <w:tcBorders>
              <w:top w:val="single" w:sz="4" w:space="0" w:color="000000"/>
              <w:left w:val="single" w:sz="4" w:space="0" w:color="000000"/>
              <w:bottom w:val="single" w:sz="4" w:space="0" w:color="000000"/>
              <w:right w:val="single" w:sz="4" w:space="0" w:color="000000"/>
            </w:tcBorders>
          </w:tcPr>
          <w:p w14:paraId="1C9CB248"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0,7</w:t>
            </w:r>
          </w:p>
        </w:tc>
      </w:tr>
      <w:tr w:rsidR="00240FEB" w14:paraId="53E38BF5" w14:textId="77777777">
        <w:trPr>
          <w:trHeight w:val="332"/>
          <w:jc w:val="center"/>
        </w:trPr>
        <w:tc>
          <w:tcPr>
            <w:tcW w:w="5375" w:type="dxa"/>
            <w:tcBorders>
              <w:top w:val="single" w:sz="4" w:space="0" w:color="000000"/>
              <w:left w:val="single" w:sz="4" w:space="0" w:color="000000"/>
              <w:bottom w:val="single" w:sz="4" w:space="0" w:color="000000"/>
              <w:right w:val="single" w:sz="4" w:space="0" w:color="000000"/>
            </w:tcBorders>
          </w:tcPr>
          <w:p w14:paraId="661467D8" w14:textId="77777777" w:rsidR="00240FEB" w:rsidRDefault="00111769">
            <w:pPr>
              <w:widowControl w:val="0"/>
              <w:jc w:val="both"/>
              <w:rPr>
                <w:rFonts w:ascii="Times New Roman" w:eastAsia="Times New Roman" w:hAnsi="Times New Roman" w:cs="Times New Roman"/>
                <w:spacing w:val="-6"/>
              </w:rPr>
            </w:pPr>
            <w:r>
              <w:rPr>
                <w:rFonts w:ascii="Times New Roman" w:eastAsia="Times New Roman" w:hAnsi="Times New Roman" w:cs="Times New Roman"/>
                <w:spacing w:val="-6"/>
              </w:rPr>
              <w:t xml:space="preserve">Лекари </w:t>
            </w:r>
            <w:r>
              <w:rPr>
                <w:rFonts w:ascii="Times New Roman" w:eastAsia="Times New Roman" w:hAnsi="Times New Roman" w:cs="Times New Roman"/>
                <w:spacing w:val="-4"/>
                <w:sz w:val="24"/>
                <w:szCs w:val="24"/>
              </w:rPr>
              <w:t>–</w:t>
            </w:r>
            <w:r>
              <w:rPr>
                <w:rFonts w:ascii="Times New Roman" w:eastAsia="Times New Roman" w:hAnsi="Times New Roman" w:cs="Times New Roman"/>
                <w:spacing w:val="-6"/>
              </w:rPr>
              <w:t xml:space="preserve"> здравствена заштита одраслог становништва</w:t>
            </w:r>
            <w:r>
              <w:rPr>
                <w:rFonts w:ascii="Times New Roman" w:eastAsia="Times New Roman" w:hAnsi="Times New Roman" w:cs="Times New Roman"/>
                <w:spacing w:val="-6"/>
              </w:rPr>
              <w:br/>
              <w:t>(на 1.000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37E0C9AC"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0,6</w:t>
            </w:r>
          </w:p>
        </w:tc>
        <w:tc>
          <w:tcPr>
            <w:tcW w:w="1250" w:type="dxa"/>
            <w:tcBorders>
              <w:top w:val="single" w:sz="4" w:space="0" w:color="000000"/>
              <w:left w:val="single" w:sz="4" w:space="0" w:color="000000"/>
              <w:bottom w:val="single" w:sz="4" w:space="0" w:color="000000"/>
              <w:right w:val="single" w:sz="4" w:space="0" w:color="000000"/>
            </w:tcBorders>
          </w:tcPr>
          <w:p w14:paraId="45A59D28"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0,6</w:t>
            </w:r>
          </w:p>
        </w:tc>
        <w:tc>
          <w:tcPr>
            <w:tcW w:w="1240" w:type="dxa"/>
            <w:tcBorders>
              <w:top w:val="single" w:sz="4" w:space="0" w:color="000000"/>
              <w:left w:val="single" w:sz="4" w:space="0" w:color="000000"/>
              <w:bottom w:val="single" w:sz="4" w:space="0" w:color="000000"/>
              <w:right w:val="single" w:sz="4" w:space="0" w:color="000000"/>
            </w:tcBorders>
          </w:tcPr>
          <w:p w14:paraId="7D8AE0EB"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0,6</w:t>
            </w:r>
          </w:p>
        </w:tc>
      </w:tr>
      <w:tr w:rsidR="00240FEB" w14:paraId="2D619978" w14:textId="77777777">
        <w:trPr>
          <w:trHeight w:val="413"/>
          <w:jc w:val="center"/>
        </w:trPr>
        <w:tc>
          <w:tcPr>
            <w:tcW w:w="5375" w:type="dxa"/>
            <w:tcBorders>
              <w:top w:val="single" w:sz="4" w:space="0" w:color="000000"/>
              <w:left w:val="single" w:sz="4" w:space="0" w:color="000000"/>
              <w:bottom w:val="single" w:sz="4" w:space="0" w:color="000000"/>
              <w:right w:val="single" w:sz="4" w:space="0" w:color="000000"/>
            </w:tcBorders>
          </w:tcPr>
          <w:p w14:paraId="5B7D281E" w14:textId="77777777" w:rsidR="00240FEB" w:rsidRDefault="00111769">
            <w:pPr>
              <w:widowControl w:val="0"/>
              <w:jc w:val="both"/>
              <w:rPr>
                <w:rFonts w:ascii="Times New Roman" w:eastAsia="Times New Roman" w:hAnsi="Times New Roman" w:cs="Times New Roman"/>
                <w:spacing w:val="-6"/>
              </w:rPr>
            </w:pPr>
            <w:r>
              <w:rPr>
                <w:rFonts w:ascii="Times New Roman" w:eastAsia="Times New Roman" w:hAnsi="Times New Roman" w:cs="Times New Roman"/>
                <w:spacing w:val="-6"/>
              </w:rPr>
              <w:t xml:space="preserve">Стоматолози </w:t>
            </w:r>
            <w:r>
              <w:rPr>
                <w:rFonts w:ascii="Times New Roman" w:eastAsia="Times New Roman" w:hAnsi="Times New Roman" w:cs="Times New Roman"/>
                <w:spacing w:val="-4"/>
                <w:sz w:val="24"/>
                <w:szCs w:val="24"/>
              </w:rPr>
              <w:t>–</w:t>
            </w:r>
            <w:r>
              <w:rPr>
                <w:rFonts w:ascii="Times New Roman" w:eastAsia="Times New Roman" w:hAnsi="Times New Roman" w:cs="Times New Roman"/>
                <w:spacing w:val="-6"/>
              </w:rPr>
              <w:t xml:space="preserve"> стоматолошка заштита деце, школске деце и омладине (на 1.000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6B78F93D"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0,9</w:t>
            </w:r>
          </w:p>
        </w:tc>
        <w:tc>
          <w:tcPr>
            <w:tcW w:w="1250" w:type="dxa"/>
            <w:tcBorders>
              <w:top w:val="single" w:sz="4" w:space="0" w:color="000000"/>
              <w:left w:val="single" w:sz="4" w:space="0" w:color="000000"/>
              <w:bottom w:val="single" w:sz="4" w:space="0" w:color="000000"/>
              <w:right w:val="single" w:sz="4" w:space="0" w:color="000000"/>
            </w:tcBorders>
          </w:tcPr>
          <w:p w14:paraId="1AFE7A0C"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0,7</w:t>
            </w:r>
          </w:p>
        </w:tc>
        <w:tc>
          <w:tcPr>
            <w:tcW w:w="1240" w:type="dxa"/>
            <w:tcBorders>
              <w:top w:val="single" w:sz="4" w:space="0" w:color="000000"/>
              <w:left w:val="single" w:sz="4" w:space="0" w:color="000000"/>
              <w:bottom w:val="single" w:sz="4" w:space="0" w:color="000000"/>
              <w:right w:val="single" w:sz="4" w:space="0" w:color="000000"/>
            </w:tcBorders>
          </w:tcPr>
          <w:p w14:paraId="2F9CCC97"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0,7</w:t>
            </w:r>
          </w:p>
        </w:tc>
      </w:tr>
      <w:tr w:rsidR="00240FEB" w14:paraId="2122DB56" w14:textId="77777777">
        <w:trPr>
          <w:trHeight w:val="170"/>
          <w:jc w:val="center"/>
        </w:trPr>
        <w:tc>
          <w:tcPr>
            <w:tcW w:w="5375" w:type="dxa"/>
            <w:tcBorders>
              <w:top w:val="single" w:sz="4" w:space="0" w:color="000000"/>
              <w:left w:val="single" w:sz="4" w:space="0" w:color="000000"/>
              <w:bottom w:val="single" w:sz="4" w:space="0" w:color="000000"/>
              <w:right w:val="single" w:sz="4" w:space="0" w:color="000000"/>
            </w:tcBorders>
          </w:tcPr>
          <w:p w14:paraId="1449578E" w14:textId="77777777" w:rsidR="00240FEB" w:rsidRDefault="00111769">
            <w:pPr>
              <w:widowControl w:val="0"/>
              <w:jc w:val="both"/>
              <w:rPr>
                <w:rFonts w:ascii="Times New Roman" w:eastAsia="Times New Roman" w:hAnsi="Times New Roman" w:cs="Times New Roman"/>
                <w:spacing w:val="-6"/>
              </w:rPr>
            </w:pPr>
            <w:r>
              <w:rPr>
                <w:rFonts w:ascii="Times New Roman" w:eastAsia="Times New Roman" w:hAnsi="Times New Roman" w:cs="Times New Roman"/>
                <w:spacing w:val="-6"/>
              </w:rPr>
              <w:t xml:space="preserve">Лекари </w:t>
            </w:r>
            <w:r>
              <w:rPr>
                <w:rFonts w:ascii="Times New Roman" w:eastAsia="Times New Roman" w:hAnsi="Times New Roman" w:cs="Times New Roman"/>
                <w:spacing w:val="-4"/>
                <w:sz w:val="24"/>
                <w:szCs w:val="24"/>
              </w:rPr>
              <w:t>–</w:t>
            </w:r>
            <w:r>
              <w:rPr>
                <w:rFonts w:ascii="Times New Roman" w:eastAsia="Times New Roman" w:hAnsi="Times New Roman" w:cs="Times New Roman"/>
                <w:spacing w:val="-6"/>
              </w:rPr>
              <w:t xml:space="preserve"> здравствена заштита жена (на 1.000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5CB09696"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0,12</w:t>
            </w:r>
          </w:p>
        </w:tc>
        <w:tc>
          <w:tcPr>
            <w:tcW w:w="1250" w:type="dxa"/>
            <w:tcBorders>
              <w:top w:val="single" w:sz="4" w:space="0" w:color="000000"/>
              <w:left w:val="single" w:sz="4" w:space="0" w:color="000000"/>
              <w:bottom w:val="single" w:sz="4" w:space="0" w:color="000000"/>
              <w:right w:val="single" w:sz="4" w:space="0" w:color="000000"/>
            </w:tcBorders>
          </w:tcPr>
          <w:p w14:paraId="7D8DD493"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0,16</w:t>
            </w:r>
          </w:p>
        </w:tc>
        <w:tc>
          <w:tcPr>
            <w:tcW w:w="1240" w:type="dxa"/>
            <w:tcBorders>
              <w:top w:val="single" w:sz="4" w:space="0" w:color="000000"/>
              <w:left w:val="single" w:sz="4" w:space="0" w:color="000000"/>
              <w:bottom w:val="single" w:sz="4" w:space="0" w:color="000000"/>
              <w:right w:val="single" w:sz="4" w:space="0" w:color="000000"/>
            </w:tcBorders>
          </w:tcPr>
          <w:p w14:paraId="452114AC"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0,17</w:t>
            </w:r>
          </w:p>
        </w:tc>
      </w:tr>
      <w:tr w:rsidR="00240FEB" w14:paraId="7DD0ED11" w14:textId="77777777">
        <w:trPr>
          <w:trHeight w:val="278"/>
          <w:jc w:val="center"/>
        </w:trPr>
        <w:tc>
          <w:tcPr>
            <w:tcW w:w="5375" w:type="dxa"/>
            <w:tcBorders>
              <w:top w:val="single" w:sz="4" w:space="0" w:color="000000"/>
              <w:left w:val="single" w:sz="4" w:space="0" w:color="000000"/>
              <w:bottom w:val="single" w:sz="4" w:space="0" w:color="000000"/>
              <w:right w:val="single" w:sz="4" w:space="0" w:color="000000"/>
            </w:tcBorders>
          </w:tcPr>
          <w:p w14:paraId="51452558"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Обухват жена у току првог триместра трудноће савременом здравственом заштитом (%)</w:t>
            </w:r>
          </w:p>
        </w:tc>
        <w:tc>
          <w:tcPr>
            <w:tcW w:w="1187" w:type="dxa"/>
            <w:tcBorders>
              <w:top w:val="single" w:sz="4" w:space="0" w:color="000000"/>
              <w:left w:val="single" w:sz="4" w:space="0" w:color="000000"/>
              <w:bottom w:val="single" w:sz="4" w:space="0" w:color="000000"/>
              <w:right w:val="single" w:sz="4" w:space="0" w:color="000000"/>
            </w:tcBorders>
          </w:tcPr>
          <w:p w14:paraId="64B67629"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0,0</w:t>
            </w:r>
          </w:p>
        </w:tc>
        <w:tc>
          <w:tcPr>
            <w:tcW w:w="1250" w:type="dxa"/>
            <w:tcBorders>
              <w:top w:val="single" w:sz="4" w:space="0" w:color="000000"/>
              <w:left w:val="single" w:sz="4" w:space="0" w:color="000000"/>
              <w:bottom w:val="single" w:sz="4" w:space="0" w:color="000000"/>
              <w:right w:val="single" w:sz="4" w:space="0" w:color="000000"/>
            </w:tcBorders>
          </w:tcPr>
          <w:p w14:paraId="46DFF0E4"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82,2</w:t>
            </w:r>
          </w:p>
        </w:tc>
        <w:tc>
          <w:tcPr>
            <w:tcW w:w="1240" w:type="dxa"/>
            <w:tcBorders>
              <w:top w:val="single" w:sz="4" w:space="0" w:color="000000"/>
              <w:left w:val="single" w:sz="4" w:space="0" w:color="000000"/>
              <w:bottom w:val="single" w:sz="4" w:space="0" w:color="000000"/>
              <w:right w:val="single" w:sz="4" w:space="0" w:color="000000"/>
            </w:tcBorders>
          </w:tcPr>
          <w:p w14:paraId="1829272F"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78,2</w:t>
            </w:r>
          </w:p>
        </w:tc>
      </w:tr>
      <w:tr w:rsidR="00240FEB" w14:paraId="1C305159" w14:textId="77777777">
        <w:trPr>
          <w:trHeight w:val="125"/>
          <w:jc w:val="center"/>
        </w:trPr>
        <w:tc>
          <w:tcPr>
            <w:tcW w:w="5375" w:type="dxa"/>
            <w:tcBorders>
              <w:top w:val="single" w:sz="4" w:space="0" w:color="000000"/>
              <w:left w:val="single" w:sz="4" w:space="0" w:color="000000"/>
              <w:bottom w:val="single" w:sz="4" w:space="0" w:color="000000"/>
              <w:right w:val="single" w:sz="4" w:space="0" w:color="000000"/>
            </w:tcBorders>
          </w:tcPr>
          <w:p w14:paraId="5323B1D1"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Обухват трудница патронажним посетама (број)</w:t>
            </w:r>
          </w:p>
        </w:tc>
        <w:tc>
          <w:tcPr>
            <w:tcW w:w="1187" w:type="dxa"/>
            <w:tcBorders>
              <w:top w:val="single" w:sz="4" w:space="0" w:color="000000"/>
              <w:left w:val="single" w:sz="4" w:space="0" w:color="000000"/>
              <w:bottom w:val="single" w:sz="4" w:space="0" w:color="000000"/>
              <w:right w:val="single" w:sz="4" w:space="0" w:color="000000"/>
            </w:tcBorders>
          </w:tcPr>
          <w:p w14:paraId="1B697685"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0,4</w:t>
            </w:r>
          </w:p>
        </w:tc>
        <w:tc>
          <w:tcPr>
            <w:tcW w:w="1250" w:type="dxa"/>
            <w:tcBorders>
              <w:top w:val="single" w:sz="4" w:space="0" w:color="000000"/>
              <w:left w:val="single" w:sz="4" w:space="0" w:color="000000"/>
              <w:bottom w:val="single" w:sz="4" w:space="0" w:color="000000"/>
              <w:right w:val="single" w:sz="4" w:space="0" w:color="000000"/>
            </w:tcBorders>
          </w:tcPr>
          <w:p w14:paraId="37F48CC1"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0,6</w:t>
            </w:r>
          </w:p>
        </w:tc>
        <w:tc>
          <w:tcPr>
            <w:tcW w:w="1240" w:type="dxa"/>
            <w:tcBorders>
              <w:top w:val="single" w:sz="4" w:space="0" w:color="000000"/>
              <w:left w:val="single" w:sz="4" w:space="0" w:color="000000"/>
              <w:bottom w:val="single" w:sz="4" w:space="0" w:color="000000"/>
              <w:right w:val="single" w:sz="4" w:space="0" w:color="000000"/>
            </w:tcBorders>
          </w:tcPr>
          <w:p w14:paraId="3BC8AA0C"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0,8</w:t>
            </w:r>
          </w:p>
        </w:tc>
      </w:tr>
      <w:tr w:rsidR="00240FEB" w14:paraId="068629C2" w14:textId="77777777">
        <w:trPr>
          <w:trHeight w:val="170"/>
          <w:jc w:val="center"/>
        </w:trPr>
        <w:tc>
          <w:tcPr>
            <w:tcW w:w="5375" w:type="dxa"/>
            <w:tcBorders>
              <w:top w:val="single" w:sz="4" w:space="0" w:color="000000"/>
              <w:left w:val="single" w:sz="4" w:space="0" w:color="000000"/>
              <w:bottom w:val="single" w:sz="4" w:space="0" w:color="000000"/>
              <w:right w:val="single" w:sz="4" w:space="0" w:color="000000"/>
            </w:tcBorders>
          </w:tcPr>
          <w:p w14:paraId="04AD85A6"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Број оболелих од туберкулозе</w:t>
            </w:r>
          </w:p>
        </w:tc>
        <w:tc>
          <w:tcPr>
            <w:tcW w:w="1187" w:type="dxa"/>
            <w:tcBorders>
              <w:top w:val="single" w:sz="4" w:space="0" w:color="000000"/>
              <w:left w:val="single" w:sz="4" w:space="0" w:color="000000"/>
              <w:bottom w:val="single" w:sz="4" w:space="0" w:color="000000"/>
              <w:right w:val="single" w:sz="4" w:space="0" w:color="000000"/>
            </w:tcBorders>
          </w:tcPr>
          <w:p w14:paraId="0FECDB45"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4</w:t>
            </w:r>
          </w:p>
        </w:tc>
        <w:tc>
          <w:tcPr>
            <w:tcW w:w="1250" w:type="dxa"/>
            <w:tcBorders>
              <w:top w:val="single" w:sz="4" w:space="0" w:color="000000"/>
              <w:left w:val="single" w:sz="4" w:space="0" w:color="000000"/>
              <w:bottom w:val="single" w:sz="4" w:space="0" w:color="000000"/>
              <w:right w:val="single" w:sz="4" w:space="0" w:color="000000"/>
            </w:tcBorders>
          </w:tcPr>
          <w:p w14:paraId="0CA48EC2"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144</w:t>
            </w:r>
          </w:p>
        </w:tc>
        <w:tc>
          <w:tcPr>
            <w:tcW w:w="1240" w:type="dxa"/>
            <w:tcBorders>
              <w:top w:val="single" w:sz="4" w:space="0" w:color="000000"/>
              <w:left w:val="single" w:sz="4" w:space="0" w:color="000000"/>
              <w:bottom w:val="single" w:sz="4" w:space="0" w:color="000000"/>
              <w:right w:val="single" w:sz="4" w:space="0" w:color="000000"/>
            </w:tcBorders>
          </w:tcPr>
          <w:p w14:paraId="20054DCB"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623</w:t>
            </w:r>
          </w:p>
        </w:tc>
      </w:tr>
      <w:tr w:rsidR="00240FEB" w14:paraId="7E87259F" w14:textId="77777777">
        <w:trPr>
          <w:trHeight w:val="70"/>
          <w:jc w:val="center"/>
        </w:trPr>
        <w:tc>
          <w:tcPr>
            <w:tcW w:w="5375" w:type="dxa"/>
            <w:tcBorders>
              <w:top w:val="single" w:sz="4" w:space="0" w:color="000000"/>
              <w:left w:val="single" w:sz="4" w:space="0" w:color="000000"/>
              <w:bottom w:val="single" w:sz="4" w:space="0" w:color="000000"/>
              <w:right w:val="single" w:sz="4" w:space="0" w:color="000000"/>
            </w:tcBorders>
          </w:tcPr>
          <w:p w14:paraId="63FCB61D"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Инциденција туберкулозе (на 100.000 становника)</w:t>
            </w:r>
          </w:p>
        </w:tc>
        <w:tc>
          <w:tcPr>
            <w:tcW w:w="1187" w:type="dxa"/>
            <w:tcBorders>
              <w:top w:val="single" w:sz="4" w:space="0" w:color="000000"/>
              <w:left w:val="single" w:sz="4" w:space="0" w:color="000000"/>
              <w:bottom w:val="single" w:sz="4" w:space="0" w:color="000000"/>
              <w:right w:val="single" w:sz="4" w:space="0" w:color="000000"/>
            </w:tcBorders>
          </w:tcPr>
          <w:p w14:paraId="70E3710A"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10,2</w:t>
            </w:r>
          </w:p>
        </w:tc>
        <w:tc>
          <w:tcPr>
            <w:tcW w:w="1250" w:type="dxa"/>
            <w:tcBorders>
              <w:top w:val="single" w:sz="4" w:space="0" w:color="000000"/>
              <w:left w:val="single" w:sz="4" w:space="0" w:color="000000"/>
              <w:bottom w:val="single" w:sz="4" w:space="0" w:color="000000"/>
              <w:right w:val="single" w:sz="4" w:space="0" w:color="000000"/>
            </w:tcBorders>
          </w:tcPr>
          <w:p w14:paraId="60748C29"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7,8</w:t>
            </w:r>
          </w:p>
        </w:tc>
        <w:tc>
          <w:tcPr>
            <w:tcW w:w="1240" w:type="dxa"/>
            <w:tcBorders>
              <w:top w:val="single" w:sz="4" w:space="0" w:color="000000"/>
              <w:left w:val="single" w:sz="4" w:space="0" w:color="000000"/>
              <w:bottom w:val="single" w:sz="4" w:space="0" w:color="000000"/>
              <w:right w:val="single" w:sz="4" w:space="0" w:color="000000"/>
            </w:tcBorders>
          </w:tcPr>
          <w:p w14:paraId="7231E0BA"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9,0</w:t>
            </w:r>
          </w:p>
        </w:tc>
      </w:tr>
      <w:tr w:rsidR="00240FEB" w14:paraId="4F202FE7" w14:textId="77777777">
        <w:trPr>
          <w:trHeight w:val="98"/>
          <w:jc w:val="center"/>
        </w:trPr>
        <w:tc>
          <w:tcPr>
            <w:tcW w:w="5375" w:type="dxa"/>
            <w:tcBorders>
              <w:top w:val="single" w:sz="4" w:space="0" w:color="000000"/>
              <w:left w:val="single" w:sz="4" w:space="0" w:color="000000"/>
              <w:bottom w:val="single" w:sz="4" w:space="0" w:color="000000"/>
              <w:right w:val="single" w:sz="4" w:space="0" w:color="000000"/>
            </w:tcBorders>
          </w:tcPr>
          <w:p w14:paraId="21BB2DE3"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Проценат деце која су вакцинисана против дифтерије, тетануса и великог кашља у првој години живота (%)</w:t>
            </w:r>
          </w:p>
        </w:tc>
        <w:tc>
          <w:tcPr>
            <w:tcW w:w="1187" w:type="dxa"/>
            <w:tcBorders>
              <w:top w:val="single" w:sz="4" w:space="0" w:color="000000"/>
              <w:left w:val="single" w:sz="4" w:space="0" w:color="000000"/>
              <w:bottom w:val="single" w:sz="4" w:space="0" w:color="000000"/>
              <w:right w:val="single" w:sz="4" w:space="0" w:color="000000"/>
            </w:tcBorders>
          </w:tcPr>
          <w:p w14:paraId="24DC3150"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95,5</w:t>
            </w:r>
          </w:p>
        </w:tc>
        <w:tc>
          <w:tcPr>
            <w:tcW w:w="1250" w:type="dxa"/>
            <w:tcBorders>
              <w:top w:val="single" w:sz="4" w:space="0" w:color="000000"/>
              <w:left w:val="single" w:sz="4" w:space="0" w:color="000000"/>
              <w:bottom w:val="single" w:sz="4" w:space="0" w:color="000000"/>
              <w:right w:val="single" w:sz="4" w:space="0" w:color="000000"/>
            </w:tcBorders>
          </w:tcPr>
          <w:p w14:paraId="2E5C875B"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96,4</w:t>
            </w:r>
          </w:p>
        </w:tc>
        <w:tc>
          <w:tcPr>
            <w:tcW w:w="1240" w:type="dxa"/>
            <w:tcBorders>
              <w:top w:val="single" w:sz="4" w:space="0" w:color="000000"/>
              <w:left w:val="single" w:sz="4" w:space="0" w:color="000000"/>
              <w:bottom w:val="single" w:sz="4" w:space="0" w:color="000000"/>
              <w:right w:val="single" w:sz="4" w:space="0" w:color="000000"/>
            </w:tcBorders>
          </w:tcPr>
          <w:p w14:paraId="2EC177DD"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95,1</w:t>
            </w:r>
          </w:p>
        </w:tc>
      </w:tr>
      <w:tr w:rsidR="00240FEB" w14:paraId="7A4C6C85" w14:textId="77777777">
        <w:trPr>
          <w:trHeight w:val="305"/>
          <w:jc w:val="center"/>
        </w:trPr>
        <w:tc>
          <w:tcPr>
            <w:tcW w:w="5375" w:type="dxa"/>
            <w:tcBorders>
              <w:top w:val="single" w:sz="4" w:space="0" w:color="000000"/>
              <w:left w:val="single" w:sz="4" w:space="0" w:color="000000"/>
              <w:bottom w:val="single" w:sz="4" w:space="0" w:color="000000"/>
              <w:right w:val="single" w:sz="4" w:space="0" w:color="000000"/>
            </w:tcBorders>
          </w:tcPr>
          <w:p w14:paraId="20DA89DC" w14:textId="77777777" w:rsidR="00240FEB" w:rsidRDefault="00111769">
            <w:pPr>
              <w:widowControl w:val="0"/>
              <w:jc w:val="both"/>
              <w:rPr>
                <w:rFonts w:ascii="Times New Roman" w:eastAsia="Times New Roman" w:hAnsi="Times New Roman" w:cs="Times New Roman"/>
              </w:rPr>
            </w:pPr>
            <w:r>
              <w:rPr>
                <w:rFonts w:ascii="Times New Roman" w:eastAsia="Times New Roman" w:hAnsi="Times New Roman" w:cs="Times New Roman"/>
              </w:rPr>
              <w:t>Проценат деце која су вакцинисана против малих богиња у првих 18 месеци живота (%)</w:t>
            </w:r>
          </w:p>
        </w:tc>
        <w:tc>
          <w:tcPr>
            <w:tcW w:w="1187" w:type="dxa"/>
            <w:tcBorders>
              <w:top w:val="single" w:sz="4" w:space="0" w:color="000000"/>
              <w:left w:val="single" w:sz="4" w:space="0" w:color="000000"/>
              <w:bottom w:val="single" w:sz="4" w:space="0" w:color="000000"/>
              <w:right w:val="single" w:sz="4" w:space="0" w:color="000000"/>
            </w:tcBorders>
          </w:tcPr>
          <w:p w14:paraId="7AE787B2"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90,1</w:t>
            </w:r>
          </w:p>
        </w:tc>
        <w:tc>
          <w:tcPr>
            <w:tcW w:w="1250" w:type="dxa"/>
            <w:tcBorders>
              <w:top w:val="single" w:sz="4" w:space="0" w:color="000000"/>
              <w:left w:val="single" w:sz="4" w:space="0" w:color="000000"/>
              <w:bottom w:val="single" w:sz="4" w:space="0" w:color="000000"/>
              <w:right w:val="single" w:sz="4" w:space="0" w:color="000000"/>
            </w:tcBorders>
          </w:tcPr>
          <w:p w14:paraId="1F4DC282"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89,7</w:t>
            </w:r>
          </w:p>
        </w:tc>
        <w:tc>
          <w:tcPr>
            <w:tcW w:w="1240" w:type="dxa"/>
            <w:tcBorders>
              <w:top w:val="single" w:sz="4" w:space="0" w:color="000000"/>
              <w:left w:val="single" w:sz="4" w:space="0" w:color="000000"/>
              <w:bottom w:val="single" w:sz="4" w:space="0" w:color="000000"/>
              <w:right w:val="single" w:sz="4" w:space="0" w:color="000000"/>
            </w:tcBorders>
          </w:tcPr>
          <w:p w14:paraId="052BBF09"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88,0</w:t>
            </w:r>
          </w:p>
        </w:tc>
      </w:tr>
    </w:tbl>
    <w:p w14:paraId="60EC299E" w14:textId="77777777" w:rsidR="00240FEB" w:rsidRDefault="00111769">
      <w:pPr>
        <w:spacing w:before="40"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Извор: Институт за јавно здравље Србије, </w:t>
      </w:r>
      <w:r>
        <w:rPr>
          <w:rFonts w:ascii="Times New Roman" w:eastAsia="Times New Roman" w:hAnsi="Times New Roman" w:cs="Times New Roman"/>
          <w:i/>
          <w:iCs/>
          <w:sz w:val="20"/>
          <w:szCs w:val="20"/>
        </w:rPr>
        <w:t>DevInfo.</w:t>
      </w:r>
    </w:p>
    <w:p w14:paraId="5F05839D" w14:textId="77777777" w:rsidR="00240FEB" w:rsidRDefault="00111769">
      <w:pPr>
        <w:spacing w:before="24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 Култура</w:t>
      </w:r>
    </w:p>
    <w:p w14:paraId="7197097B" w14:textId="77777777" w:rsidR="00240FEB" w:rsidRDefault="00111769">
      <w:pPr>
        <w:shd w:val="clear" w:color="auto" w:fill="FFFFFF"/>
        <w:spacing w:after="15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Културни центар Врбаса основан је 1968. године, a под овим именом ради од 2002. године. Културни центар представља матичну установу културе за сва места у општини. У власништву Културног центра налазе се и домови културе по насељеним местима, Галерија и Биоскоп у Врбасу. Од оснивања се Културни центар бавио низом делатности из области културе као што су музејска, галеријска, књижевно-трибинска, издавачко-</w:t>
      </w:r>
      <w:r>
        <w:rPr>
          <w:rFonts w:ascii="Times New Roman" w:eastAsia="Times New Roman" w:hAnsi="Times New Roman" w:cs="Times New Roman"/>
          <w:sz w:val="24"/>
          <w:szCs w:val="24"/>
        </w:rPr>
        <w:lastRenderedPageBreak/>
        <w:t>фестивалска, фолклорно-балетска и рецитаторско-драмска. У Галерији су излагана дела познатих аутора, а и данас излажу и признати и талентовани уметници.</w:t>
      </w:r>
    </w:p>
    <w:p w14:paraId="4A539FA8" w14:textId="77777777" w:rsidR="00240FEB" w:rsidRDefault="00111769">
      <w:pPr>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Биоскоп „Југославија</w:t>
      </w:r>
      <w:r>
        <w:rPr>
          <w:rFonts w:ascii="Liberation Serif" w:eastAsia="Liberation Serif" w:hAnsi="Liberation Serif" w:cs="Liberation Serif"/>
          <w:color w:val="000000"/>
          <w:sz w:val="24"/>
          <w:szCs w:val="24"/>
          <w:highlight w:val="white"/>
        </w:rPr>
        <w:t>”</w:t>
      </w:r>
      <w:r>
        <w:rPr>
          <w:rFonts w:ascii="Times New Roman" w:eastAsia="Times New Roman" w:hAnsi="Times New Roman" w:cs="Times New Roman"/>
          <w:color w:val="000000"/>
          <w:sz w:val="24"/>
          <w:szCs w:val="24"/>
          <w:highlight w:val="white"/>
        </w:rPr>
        <w:t xml:space="preserve">  један је од ретких у окружењу који послује и располаже модерном салом и опремом за приказивање филмова коју је протеклих година прибавио на конкурсима Филмског центра Србије.</w:t>
      </w:r>
    </w:p>
    <w:p w14:paraId="0520C022" w14:textId="77777777" w:rsidR="00240FEB" w:rsidRDefault="00111769">
      <w:pPr>
        <w:shd w:val="clear" w:color="auto" w:fill="FFFFFF"/>
        <w:spacing w:after="15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Највеће и најзначајније манифестације које организује Културни центар су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Фестивал поезије младих</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Јесењи ликовни салон</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Мемориал „Карољ Сирмаи</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и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Културно лето</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w:t>
      </w:r>
    </w:p>
    <w:p w14:paraId="5477927F" w14:textId="77777777" w:rsidR="00240FEB" w:rsidRDefault="00111769">
      <w:pPr>
        <w:spacing w:before="120" w:after="6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Уместо Музејске збирке, 2015. године Врбас добија Градски музеј.</w:t>
      </w:r>
      <w:r>
        <w:rPr>
          <w:rFonts w:ascii="Times New Roman" w:eastAsia="Times New Roman" w:hAnsi="Times New Roman" w:cs="Times New Roman"/>
          <w:sz w:val="24"/>
          <w:szCs w:val="24"/>
        </w:rPr>
        <w:t xml:space="preserve"> Стална поставка музеја:</w:t>
      </w:r>
    </w:p>
    <w:p w14:paraId="0A3BEA2E" w14:textId="77777777" w:rsidR="00240FEB" w:rsidRDefault="00111769">
      <w:pPr>
        <w:numPr>
          <w:ilvl w:val="0"/>
          <w:numId w:val="1"/>
        </w:numPr>
        <w:spacing w:before="60" w:after="60" w:line="240" w:lineRule="auto"/>
        <w:ind w:left="714" w:hanging="357"/>
        <w:jc w:val="both"/>
        <w:rPr>
          <w:rFonts w:ascii="Times New Roman" w:eastAsia="Times New Roman" w:hAnsi="Times New Roman" w:cs="Times New Roman"/>
          <w:color w:val="000000"/>
          <w:sz w:val="24"/>
          <w:szCs w:val="24"/>
        </w:rPr>
      </w:pPr>
      <w:r>
        <w:rPr>
          <w:rFonts w:ascii="Liberation Serif" w:eastAsia="Liberation Serif" w:hAnsi="Liberation Serif" w:cs="Liberation Serif"/>
          <w:color w:val="000000"/>
          <w:sz w:val="24"/>
          <w:szCs w:val="24"/>
        </w:rPr>
        <w:t>„</w:t>
      </w:r>
      <w:r>
        <w:rPr>
          <w:rFonts w:ascii="Times New Roman" w:eastAsia="Times New Roman" w:hAnsi="Times New Roman" w:cs="Times New Roman"/>
          <w:color w:val="000000"/>
          <w:sz w:val="24"/>
          <w:szCs w:val="24"/>
        </w:rPr>
        <w:t xml:space="preserve">Врбас </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z w:val="24"/>
          <w:szCs w:val="24"/>
        </w:rPr>
        <w:t xml:space="preserve"> човек и природа, склад суживота</w:t>
      </w:r>
      <w:r>
        <w:rPr>
          <w:rFonts w:ascii="Liberation Serif" w:eastAsia="Liberation Serif" w:hAnsi="Liberation Serif" w:cs="Liberation Serif"/>
          <w:color w:val="000000"/>
          <w:sz w:val="24"/>
          <w:szCs w:val="24"/>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z w:val="24"/>
          <w:szCs w:val="24"/>
        </w:rPr>
        <w:t xml:space="preserve"> конципирана је тако да проведе посетиоца кроз период дуг осам миленијума.</w:t>
      </w:r>
    </w:p>
    <w:p w14:paraId="3793AA99" w14:textId="77777777" w:rsidR="00240FEB" w:rsidRDefault="00111769">
      <w:pPr>
        <w:numPr>
          <w:ilvl w:val="0"/>
          <w:numId w:val="1"/>
        </w:numPr>
        <w:spacing w:before="60" w:after="60" w:line="240" w:lineRule="auto"/>
        <w:ind w:left="714" w:hanging="357"/>
        <w:jc w:val="both"/>
        <w:rPr>
          <w:rFonts w:ascii="Times New Roman" w:eastAsia="Times New Roman" w:hAnsi="Times New Roman" w:cs="Times New Roman"/>
          <w:color w:val="000000"/>
          <w:sz w:val="24"/>
          <w:szCs w:val="24"/>
        </w:rPr>
      </w:pPr>
      <w:r>
        <w:rPr>
          <w:rFonts w:ascii="Liberation Serif" w:eastAsia="Liberation Serif" w:hAnsi="Liberation Serif" w:cs="Liberation Serif"/>
          <w:color w:val="000000"/>
          <w:sz w:val="24"/>
          <w:szCs w:val="24"/>
        </w:rPr>
        <w:t>„</w:t>
      </w:r>
      <w:r>
        <w:rPr>
          <w:rFonts w:ascii="Times New Roman" w:eastAsia="Times New Roman" w:hAnsi="Times New Roman" w:cs="Times New Roman"/>
          <w:color w:val="000000"/>
          <w:sz w:val="24"/>
          <w:szCs w:val="24"/>
        </w:rPr>
        <w:t xml:space="preserve">Јожеф Пехан </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z w:val="24"/>
          <w:szCs w:val="24"/>
        </w:rPr>
        <w:t xml:space="preserve"> на прекретници векова</w:t>
      </w:r>
      <w:r>
        <w:rPr>
          <w:rFonts w:ascii="Liberation Serif" w:eastAsia="Liberation Serif" w:hAnsi="Liberation Serif" w:cs="Liberation Serif"/>
          <w:color w:val="000000"/>
          <w:sz w:val="24"/>
          <w:szCs w:val="24"/>
        </w:rPr>
        <w:t>”</w:t>
      </w:r>
      <w:r>
        <w:rPr>
          <w:color w:val="000000"/>
        </w:rPr>
        <w:t xml:space="preserve"> </w:t>
      </w:r>
      <w:r>
        <w:rPr>
          <w:rFonts w:ascii="Times New Roman" w:eastAsia="Times New Roman" w:hAnsi="Times New Roman" w:cs="Times New Roman"/>
          <w:color w:val="000000"/>
          <w:spacing w:val="-4"/>
          <w:sz w:val="24"/>
          <w:szCs w:val="24"/>
        </w:rPr>
        <w:t>–</w:t>
      </w:r>
      <w:r>
        <w:rPr>
          <w:color w:val="000000"/>
        </w:rPr>
        <w:t xml:space="preserve"> </w:t>
      </w:r>
      <w:r>
        <w:rPr>
          <w:rFonts w:ascii="Times New Roman" w:eastAsia="Times New Roman" w:hAnsi="Times New Roman" w:cs="Times New Roman"/>
          <w:color w:val="000000"/>
          <w:sz w:val="24"/>
          <w:szCs w:val="24"/>
        </w:rPr>
        <w:t>део уметничког опуса Јожефа Пехана.</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Изложено је 25 уметничких слика, лични предмети и скулптура Јожефа Пехана.</w:t>
      </w:r>
    </w:p>
    <w:p w14:paraId="370478CA" w14:textId="77777777" w:rsidR="00240FEB" w:rsidRDefault="00111769">
      <w:pPr>
        <w:numPr>
          <w:ilvl w:val="0"/>
          <w:numId w:val="1"/>
        </w:numPr>
        <w:spacing w:before="60" w:after="60" w:line="240" w:lineRule="auto"/>
        <w:ind w:left="714" w:hanging="357"/>
        <w:jc w:val="both"/>
        <w:rPr>
          <w:rFonts w:ascii="Times New Roman" w:eastAsia="Times New Roman" w:hAnsi="Times New Roman" w:cs="Times New Roman"/>
          <w:color w:val="000000"/>
          <w:sz w:val="24"/>
          <w:szCs w:val="24"/>
        </w:rPr>
      </w:pPr>
      <w:r>
        <w:rPr>
          <w:rFonts w:ascii="Liberation Serif" w:eastAsia="Liberation Serif" w:hAnsi="Liberation Serif" w:cs="Liberation Serif"/>
          <w:color w:val="000000"/>
          <w:sz w:val="24"/>
          <w:szCs w:val="24"/>
        </w:rPr>
        <w:t>„</w:t>
      </w:r>
      <w:r>
        <w:rPr>
          <w:rFonts w:ascii="Times New Roman" w:eastAsia="Times New Roman" w:hAnsi="Times New Roman" w:cs="Times New Roman"/>
          <w:color w:val="000000"/>
          <w:sz w:val="24"/>
          <w:szCs w:val="24"/>
        </w:rPr>
        <w:t>Етно кутак</w:t>
      </w:r>
      <w:r>
        <w:rPr>
          <w:rFonts w:ascii="Liberation Serif" w:eastAsia="Liberation Serif" w:hAnsi="Liberation Serif" w:cs="Liberation Serif"/>
          <w:color w:val="000000"/>
          <w:sz w:val="24"/>
          <w:szCs w:val="24"/>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z w:val="24"/>
          <w:szCs w:val="24"/>
        </w:rPr>
        <w:t xml:space="preserve"> у Етно кутку приказан је процес производње сировина за изградњу тканине, прераду влакна и израде и украшавања текстила.</w:t>
      </w:r>
    </w:p>
    <w:p w14:paraId="419AA29E" w14:textId="77777777" w:rsidR="00240FEB" w:rsidRDefault="00111769">
      <w:pP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Током 2019. године било је 7.727 посета биоскопу и 5.706 музеју (Завод за проучавање културног развитка).</w:t>
      </w:r>
    </w:p>
    <w:p w14:paraId="645D5AF1" w14:textId="77777777" w:rsidR="00240FEB" w:rsidRDefault="00111769">
      <w:pPr>
        <w:spacing w:before="120" w:after="120" w:line="240" w:lineRule="auto"/>
        <w:jc w:val="both"/>
        <w:rPr>
          <w:rFonts w:ascii="Times New Roman" w:eastAsia="Times New Roman" w:hAnsi="Times New Roman" w:cs="Times New Roman"/>
          <w:color w:val="000000"/>
          <w:spacing w:val="-6"/>
          <w:sz w:val="24"/>
          <w:szCs w:val="24"/>
        </w:rPr>
      </w:pPr>
      <w:r>
        <w:rPr>
          <w:rFonts w:ascii="Times New Roman" w:eastAsia="Times New Roman" w:hAnsi="Times New Roman" w:cs="Times New Roman"/>
          <w:i/>
          <w:color w:val="000000"/>
          <w:spacing w:val="-6"/>
          <w:sz w:val="24"/>
          <w:szCs w:val="24"/>
        </w:rPr>
        <w:t>Етно кућа</w:t>
      </w:r>
      <w:r>
        <w:rPr>
          <w:rFonts w:ascii="Times New Roman" w:eastAsia="Times New Roman" w:hAnsi="Times New Roman" w:cs="Times New Roman"/>
          <w:color w:val="000000"/>
          <w:spacing w:val="-6"/>
          <w:sz w:val="24"/>
          <w:szCs w:val="24"/>
        </w:rPr>
        <w:t>, депаданс Градског музеја, била је до пожара 2016. и урушава</w:t>
      </w:r>
      <w:r>
        <w:rPr>
          <w:rFonts w:ascii="Times New Roman" w:eastAsia="Times New Roman" w:hAnsi="Times New Roman" w:cs="Times New Roman"/>
          <w:spacing w:val="-6"/>
          <w:sz w:val="24"/>
          <w:szCs w:val="24"/>
        </w:rPr>
        <w:t>њ</w:t>
      </w:r>
      <w:r>
        <w:rPr>
          <w:rFonts w:ascii="Times New Roman" w:eastAsia="Times New Roman" w:hAnsi="Times New Roman" w:cs="Times New Roman"/>
          <w:color w:val="000000"/>
          <w:spacing w:val="-6"/>
          <w:sz w:val="24"/>
          <w:szCs w:val="24"/>
        </w:rPr>
        <w:t>а 2018. године (у плану је њена реконструкција) очуван примерак руралне архитектуре с почетка 19. века у Војводини. За време Другог светског рата ту је била партизанска база Центар. Испред Етно куће израђен је нови објекат у којем је данас смештен Музеј револуције са сталном поставком из 1986. године, која презентује догађаје и личности везане за Други светски рат у Врбасу.</w:t>
      </w:r>
    </w:p>
    <w:p w14:paraId="6C76BDB1" w14:textId="77777777" w:rsidR="00240FEB" w:rsidRDefault="00111769">
      <w:pPr>
        <w:spacing w:before="120" w:after="12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Дела</w:t>
      </w:r>
      <w:r>
        <w:t xml:space="preserve"> </w:t>
      </w:r>
      <w:r>
        <w:rPr>
          <w:rFonts w:ascii="Times New Roman" w:eastAsia="Times New Roman" w:hAnsi="Times New Roman" w:cs="Times New Roman"/>
          <w:color w:val="000000"/>
          <w:sz w:val="24"/>
          <w:szCs w:val="24"/>
          <w:highlight w:val="white"/>
        </w:rPr>
        <w:t xml:space="preserve">из сликарства, вајарства, фотографије, графике и дизајна изложена су у атељеу </w:t>
      </w:r>
      <w:r>
        <w:rPr>
          <w:rFonts w:ascii="Times New Roman" w:eastAsia="Times New Roman" w:hAnsi="Times New Roman" w:cs="Times New Roman"/>
          <w:i/>
          <w:color w:val="000000"/>
          <w:sz w:val="24"/>
          <w:szCs w:val="24"/>
          <w:highlight w:val="white"/>
        </w:rPr>
        <w:t>Удружења ликовних уметника Врбаса</w:t>
      </w:r>
      <w:r>
        <w:rPr>
          <w:rFonts w:ascii="Times New Roman" w:eastAsia="Times New Roman" w:hAnsi="Times New Roman" w:cs="Times New Roman"/>
          <w:color w:val="000000"/>
          <w:sz w:val="24"/>
          <w:szCs w:val="24"/>
          <w:highlight w:val="white"/>
        </w:rPr>
        <w:t xml:space="preserve"> (УЛУВ).</w:t>
      </w:r>
    </w:p>
    <w:p w14:paraId="22582FF4"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територији Врбаса постоји већи број културно-историјских и верских споменика и вредности, археолошких локалитета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Чарнок</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Циглана</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Полет</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Шуваков салаш</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Успешно ради и ствара већи број КУД-ава, удружења из културе, а током године одржава се велики број културних манифестација и сусрета: гуслара, фолклора, поезије, дечијег стваралашта, ликовних уметника...</w:t>
      </w:r>
    </w:p>
    <w:p w14:paraId="2C3478D6" w14:textId="358FEB85" w:rsidR="00240FEB" w:rsidRDefault="00111769">
      <w:pPr>
        <w:spacing w:before="12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Библиотека </w:t>
      </w:r>
      <w:r>
        <w:rPr>
          <w:rFonts w:ascii="Times New Roman" w:eastAsia="Times New Roman" w:hAnsi="Times New Roman" w:cs="Times New Roman"/>
          <w:sz w:val="24"/>
          <w:szCs w:val="24"/>
        </w:rPr>
        <w:t>је основана 1962. године од стране СО Врбас.</w:t>
      </w:r>
      <w:r>
        <w:rPr>
          <w:rFonts w:ascii="Times New Roman" w:eastAsia="Times New Roman" w:hAnsi="Times New Roman" w:cs="Times New Roman"/>
          <w:color w:val="131313"/>
          <w:sz w:val="24"/>
          <w:szCs w:val="24"/>
        </w:rPr>
        <w:t xml:space="preserve"> Од 1990. године носи садашње име, </w:t>
      </w:r>
      <w:r w:rsidR="00395E9F">
        <w:rPr>
          <w:rFonts w:ascii="Times New Roman" w:eastAsia="Times New Roman" w:hAnsi="Times New Roman" w:cs="Times New Roman"/>
          <w:color w:val="131313"/>
          <w:sz w:val="24"/>
          <w:szCs w:val="24"/>
          <w:lang w:val="sr-Cyrl-RS"/>
        </w:rPr>
        <w:t>Јавна</w:t>
      </w:r>
      <w:r>
        <w:rPr>
          <w:rFonts w:ascii="Times New Roman" w:eastAsia="Times New Roman" w:hAnsi="Times New Roman" w:cs="Times New Roman"/>
          <w:color w:val="131313"/>
          <w:sz w:val="24"/>
          <w:szCs w:val="24"/>
        </w:rPr>
        <w:t xml:space="preserve"> библиотека „Данило Киш</w:t>
      </w:r>
      <w:r>
        <w:rPr>
          <w:rFonts w:ascii="Liberation Serif" w:eastAsia="Liberation Serif" w:hAnsi="Liberation Serif" w:cs="Liberation Serif"/>
          <w:color w:val="131313"/>
          <w:sz w:val="24"/>
          <w:szCs w:val="24"/>
        </w:rPr>
        <w:t>”</w:t>
      </w:r>
      <w:r>
        <w:rPr>
          <w:rFonts w:ascii="Times New Roman" w:eastAsia="Times New Roman" w:hAnsi="Times New Roman" w:cs="Times New Roman"/>
          <w:color w:val="131313"/>
          <w:sz w:val="24"/>
          <w:szCs w:val="24"/>
        </w:rPr>
        <w:t>. Библиотека је смештена у згради од 450 м</w:t>
      </w:r>
      <w:r>
        <w:rPr>
          <w:rFonts w:ascii="Times New Roman" w:eastAsia="Times New Roman" w:hAnsi="Times New Roman" w:cs="Times New Roman"/>
          <w:color w:val="131313"/>
          <w:sz w:val="24"/>
          <w:szCs w:val="24"/>
          <w:vertAlign w:val="superscript"/>
        </w:rPr>
        <w:t>2</w:t>
      </w:r>
      <w:r>
        <w:rPr>
          <w:rFonts w:ascii="Times New Roman" w:eastAsia="Times New Roman" w:hAnsi="Times New Roman" w:cs="Times New Roman"/>
          <w:color w:val="131313"/>
          <w:sz w:val="24"/>
          <w:szCs w:val="24"/>
        </w:rPr>
        <w:t xml:space="preserve">, која је реновирана 2002. године. Од 2001. године води се електронски каталог, али још увек није комплетиран и за то ће требати још неколико година. Библиотека има више од 3.500 активних чланова, располаже са фондом преко 113.000 књига. Рад са корисницима одвија се у два позајмна одељења (за децу и одрасле) са читаоницом и пет огранака (у сваком месту општине по једно). У Библиотеци постоји научна читаоница и завичајна збирка. Од 2016. године Библиотека је </w:t>
      </w:r>
      <w:r>
        <w:rPr>
          <w:rFonts w:ascii="Times New Roman" w:eastAsia="Times New Roman" w:hAnsi="Times New Roman" w:cs="Times New Roman"/>
          <w:sz w:val="24"/>
          <w:szCs w:val="24"/>
        </w:rPr>
        <w:t>прикључена на Академску мрежу Србије (Библиотека је покривена WiFi сигналом, на радост многобројних корисника), чиме је постигнут стабилнији и бржи приступ интернету. Интернет имају и огранци библиотеке. Библиотека је издавач Часописа „Траг</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једног од најпознатијих часописа у српској</w:t>
      </w:r>
      <w:r>
        <w:t xml:space="preserve"> </w:t>
      </w:r>
      <w:r>
        <w:rPr>
          <w:rFonts w:ascii="Times New Roman" w:eastAsia="Times New Roman" w:hAnsi="Times New Roman" w:cs="Times New Roman"/>
          <w:sz w:val="24"/>
          <w:szCs w:val="24"/>
        </w:rPr>
        <w:t xml:space="preserve">књижевној периодици. У библиотеци је 19 запослених, од тога 16 за стално. Смештајни капацитети и опремљеност су најбоље решени у Врбасу, али ће ускоро бити потребно проширење објекта, јер би уз редовну годишњу набавку књига и враћање позајмљених, фонд премашио 120.000 књига и превазишао могућност смештаја истих. Најлошија ситуација је у Змајеву и Савином Селу, јер су објекти стари, лоше изоловани, а тиме и влажни и недовољне температуре и захтевају озбиљнија средства за санацију. Осталим објектима су </w:t>
      </w:r>
      <w:r>
        <w:rPr>
          <w:rFonts w:ascii="Times New Roman" w:eastAsia="Times New Roman" w:hAnsi="Times New Roman" w:cs="Times New Roman"/>
          <w:sz w:val="24"/>
          <w:szCs w:val="24"/>
        </w:rPr>
        <w:lastRenderedPageBreak/>
        <w:t>потребна мања средства да би се створили одговарајући услови (замена подова, нове полице, кречење...).</w:t>
      </w:r>
    </w:p>
    <w:p w14:paraId="740C715F" w14:textId="77777777" w:rsidR="00240FEB" w:rsidRDefault="00111769">
      <w:p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7. Спорт</w:t>
      </w:r>
    </w:p>
    <w:p w14:paraId="1C663C3B" w14:textId="77777777" w:rsidR="00240FEB" w:rsidRDefault="00111769">
      <w:pPr>
        <w:spacing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i/>
          <w:sz w:val="24"/>
          <w:szCs w:val="24"/>
        </w:rPr>
        <w:t>Физичка култура и спорт</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у Врбасу имају дугу традицију, масовно се упражњава</w:t>
      </w:r>
      <w:r>
        <w:rPr>
          <w:rFonts w:ascii="Times New Roman" w:eastAsia="Times New Roman" w:hAnsi="Times New Roman" w:cs="Times New Roman"/>
          <w:sz w:val="24"/>
          <w:szCs w:val="24"/>
        </w:rPr>
        <w:t>ју</w:t>
      </w:r>
      <w:r>
        <w:rPr>
          <w:rFonts w:ascii="Times New Roman" w:eastAsia="Times New Roman" w:hAnsi="Times New Roman" w:cs="Times New Roman"/>
          <w:color w:val="000000"/>
          <w:sz w:val="24"/>
          <w:szCs w:val="24"/>
        </w:rPr>
        <w:t>, од најмлађих, до професионaлних спортиста. Врбас има добре услове за тренирање и бављење спортом, било да је реч о рекреацији или о професионалном спорту.</w:t>
      </w:r>
    </w:p>
    <w:p w14:paraId="19215A82" w14:textId="77777777" w:rsidR="00240FEB" w:rsidRDefault="00111769">
      <w:pPr>
        <w:spacing w:before="120" w:after="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Центар за физичку културу „Драго Јововић</w:t>
      </w:r>
      <w:r>
        <w:rPr>
          <w:rFonts w:ascii="Liberation Serif" w:eastAsia="Liberation Serif" w:hAnsi="Liberation Serif" w:cs="Liberation Serif"/>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рађен је у фазама током 70-тих и 80-тих година прошлог века. У склопу центра, налазе се површине од преко 42.000 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отвореног и 8.500 м</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затвореног простора.</w:t>
      </w:r>
    </w:p>
    <w:p w14:paraId="2F99F41C" w14:textId="77777777" w:rsidR="00240FEB" w:rsidRDefault="00111769">
      <w:pPr>
        <w:spacing w:before="120" w:after="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 садржаја затвореног типа, издвајамо следеће: дворана (капацитета 3.000 седишта); мала сала (тренажна); затворени базен (димензија 25x8 м), који је недавно саниран; трим кабинет; сауна; четверостазна аутоматска куглана; сала за стони тенис; аутоматско стрелиште за ваздушну пушку (са 18 места); фитнес центар; сала за састанке.</w:t>
      </w:r>
    </w:p>
    <w:p w14:paraId="4036A991" w14:textId="77777777" w:rsidR="00240FEB" w:rsidRDefault="00111769">
      <w:pPr>
        <w:spacing w:before="120" w:after="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 садржаја</w:t>
      </w:r>
      <w:r>
        <w:rPr>
          <w:rFonts w:ascii="Times New Roman" w:eastAsia="Times New Roman" w:hAnsi="Times New Roman" w:cs="Times New Roman"/>
          <w:sz w:val="24"/>
          <w:szCs w:val="24"/>
        </w:rPr>
        <w:t xml:space="preserve"> отвореног</w:t>
      </w:r>
      <w:r>
        <w:rPr>
          <w:rFonts w:ascii="Times New Roman" w:eastAsia="Times New Roman" w:hAnsi="Times New Roman" w:cs="Times New Roman"/>
          <w:color w:val="333333"/>
          <w:sz w:val="24"/>
          <w:szCs w:val="24"/>
        </w:rPr>
        <w:t xml:space="preserve"> типа</w:t>
      </w:r>
      <w:r>
        <w:rPr>
          <w:rFonts w:ascii="Times New Roman" w:eastAsia="Times New Roman" w:hAnsi="Times New Roman" w:cs="Times New Roman"/>
          <w:color w:val="000000"/>
          <w:sz w:val="24"/>
          <w:szCs w:val="24"/>
        </w:rPr>
        <w:t xml:space="preserve">, издвајамо следеће: 3 отворена базена; 2 кошаркашка терена (1 са тартан подлогом); 2 рукометна терена (1 са тартан подлогом); 2 одбојкашка терена; 4 тениска терена; мини-пич терен; терен за мини голф; бетонски столови за стони тенис и </w:t>
      </w:r>
      <w:r>
        <w:rPr>
          <w:rFonts w:ascii="Times New Roman" w:eastAsia="Times New Roman" w:hAnsi="Times New Roman" w:cs="Times New Roman"/>
          <w:sz w:val="24"/>
          <w:szCs w:val="24"/>
        </w:rPr>
        <w:t>атлетска стаза</w:t>
      </w:r>
      <w:r>
        <w:rPr>
          <w:rFonts w:ascii="Times New Roman" w:eastAsia="Times New Roman" w:hAnsi="Times New Roman" w:cs="Times New Roman"/>
          <w:color w:val="000000"/>
          <w:sz w:val="24"/>
          <w:szCs w:val="24"/>
        </w:rPr>
        <w:t>.</w:t>
      </w:r>
    </w:p>
    <w:p w14:paraId="0C13FFE3" w14:textId="77777777" w:rsidR="00240FEB" w:rsidRDefault="00111769">
      <w:pP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Овај изузетан комплекс комплетирао је понуду 2013. године, када је изграђен </w:t>
      </w:r>
      <w:r>
        <w:rPr>
          <w:rFonts w:ascii="Times New Roman" w:eastAsia="Times New Roman" w:hAnsi="Times New Roman" w:cs="Times New Roman"/>
          <w:i/>
          <w:color w:val="000000"/>
          <w:sz w:val="24"/>
          <w:szCs w:val="24"/>
        </w:rPr>
        <w:t>објекат за смештај</w:t>
      </w:r>
      <w:r>
        <w:rPr>
          <w:rFonts w:ascii="Times New Roman" w:eastAsia="Times New Roman" w:hAnsi="Times New Roman" w:cs="Times New Roman"/>
          <w:color w:val="000000"/>
          <w:sz w:val="24"/>
          <w:szCs w:val="24"/>
        </w:rPr>
        <w:t>. Капацитет објекта је 24 смештајне јединице са 47 кревета, а има и конференцијску салу и паркинг. У склопу центра на располагању је и ресторан са кухињом.</w:t>
      </w:r>
    </w:p>
    <w:p w14:paraId="764C63A1" w14:textId="77777777" w:rsidR="00240FEB" w:rsidRDefault="00111769">
      <w:pP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Врбасу постоје два фудбаласка игралишта са 4 помоћна терена. У осталим насељима општине постоје фудбалска игралишта и отворени терени за рукомет и кошарку. Што се тиче школских спортских сала, ситуација је уназад неколико година знатно боља. Завршене су сале при ОШ у Бачком Добром Пољу, Равном Селу и Савином Селу, и сада су у функцији 8 сала у основним школама и 1 у средњој школи.</w:t>
      </w:r>
    </w:p>
    <w:p w14:paraId="6B971238" w14:textId="77777777" w:rsidR="00240FEB" w:rsidRDefault="00111769">
      <w:pPr>
        <w:spacing w:before="120" w:after="120" w:line="240" w:lineRule="auto"/>
        <w:jc w:val="both"/>
        <w:rPr>
          <w:rFonts w:ascii="Times New Roman" w:eastAsia="Times New Roman" w:hAnsi="Times New Roman" w:cs="Times New Roman"/>
          <w:color w:val="000000"/>
          <w:spacing w:val="-6"/>
          <w:sz w:val="24"/>
          <w:szCs w:val="24"/>
        </w:rPr>
      </w:pPr>
      <w:r>
        <w:rPr>
          <w:rFonts w:ascii="Times New Roman" w:eastAsia="Times New Roman" w:hAnsi="Times New Roman" w:cs="Times New Roman"/>
          <w:color w:val="000000"/>
          <w:spacing w:val="-6"/>
          <w:sz w:val="24"/>
          <w:szCs w:val="24"/>
        </w:rPr>
        <w:t>Тренутно најуспешнији спортски колективи са</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color w:val="000000"/>
          <w:spacing w:val="-6"/>
          <w:sz w:val="24"/>
          <w:szCs w:val="24"/>
        </w:rPr>
        <w:t>територије општине Врбас су женски рукометни и кошаркашки клуб, који се такмиче у највишем рангу такмичења. Од појединачних спортиста, има доста успешних представника борилачких спортова и атлетике.</w:t>
      </w:r>
    </w:p>
    <w:p w14:paraId="1DA2DC91"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Врбасу се одржавају разне спортске манифестације. Током 2021. године одржано је Државно првенство у оријентирингу и Прва врбашка трка (на 5 и 10 км). Недостатак олимпијског базена и атлетског стадиона су лимитирајући услови који спречавају да се у Врбасу одржава већи број такмичења вишег нивоа. Финансирање спортских организација који испуњавају услов обезбеђује се у највећем делу из општинског буџета, али као и свуда у Србији то није довољно, поготово за потребе врхунског спорта.</w:t>
      </w:r>
    </w:p>
    <w:p w14:paraId="0BF461A6" w14:textId="77777777" w:rsidR="00240FEB" w:rsidRDefault="00111769">
      <w:pPr>
        <w:spacing w:before="120" w:after="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Чланови Савеза спортова општине Врбас су:</w:t>
      </w:r>
    </w:p>
    <w:tbl>
      <w:tblPr>
        <w:tblW w:w="9015" w:type="dxa"/>
        <w:tblInd w:w="221" w:type="dxa"/>
        <w:tblLayout w:type="fixed"/>
        <w:tblLook w:val="0400" w:firstRow="0" w:lastRow="0" w:firstColumn="0" w:lastColumn="0" w:noHBand="0" w:noVBand="1"/>
      </w:tblPr>
      <w:tblGrid>
        <w:gridCol w:w="4250"/>
        <w:gridCol w:w="4765"/>
      </w:tblGrid>
      <w:tr w:rsidR="00240FEB" w14:paraId="2F2382E4" w14:textId="77777777">
        <w:tc>
          <w:tcPr>
            <w:tcW w:w="4250" w:type="dxa"/>
          </w:tcPr>
          <w:p w14:paraId="3952CEE8"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Атлетски клуб „Врбас</w:t>
            </w:r>
            <w:r>
              <w:rPr>
                <w:rFonts w:ascii="Liberation Serif" w:eastAsia="Liberation Serif" w:hAnsi="Liberation Serif" w:cs="Liberation Serif"/>
                <w:color w:val="000000"/>
                <w:sz w:val="24"/>
                <w:szCs w:val="24"/>
              </w:rPr>
              <w:t>”</w:t>
            </w:r>
          </w:p>
          <w:p w14:paraId="38D87D90"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Бокс клуб „Чарнок</w:t>
            </w:r>
            <w:r>
              <w:rPr>
                <w:rFonts w:ascii="Liberation Serif" w:eastAsia="Liberation Serif" w:hAnsi="Liberation Serif" w:cs="Liberation Serif"/>
                <w:color w:val="000000"/>
                <w:sz w:val="24"/>
                <w:szCs w:val="24"/>
              </w:rPr>
              <w:t>”</w:t>
            </w:r>
          </w:p>
          <w:p w14:paraId="6455CAA3"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Бокс клуб „Врбас</w:t>
            </w:r>
            <w:r>
              <w:rPr>
                <w:rFonts w:ascii="Liberation Serif" w:eastAsia="Liberation Serif" w:hAnsi="Liberation Serif" w:cs="Liberation Serif"/>
                <w:color w:val="000000"/>
                <w:sz w:val="24"/>
                <w:szCs w:val="24"/>
              </w:rPr>
              <w:t>”</w:t>
            </w:r>
          </w:p>
          <w:p w14:paraId="4A4BBA70"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Џиу-џицу клуб „Комусо</w:t>
            </w:r>
            <w:r>
              <w:rPr>
                <w:rFonts w:ascii="Liberation Serif" w:eastAsia="Liberation Serif" w:hAnsi="Liberation Serif" w:cs="Liberation Serif"/>
                <w:color w:val="000000"/>
                <w:sz w:val="24"/>
                <w:szCs w:val="24"/>
              </w:rPr>
              <w:t>”</w:t>
            </w:r>
          </w:p>
          <w:p w14:paraId="563C31C1"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Џудо клуб „Тори</w:t>
            </w:r>
            <w:r>
              <w:rPr>
                <w:rFonts w:ascii="Liberation Serif" w:eastAsia="Liberation Serif" w:hAnsi="Liberation Serif" w:cs="Liberation Serif"/>
                <w:color w:val="000000"/>
                <w:sz w:val="24"/>
                <w:szCs w:val="24"/>
              </w:rPr>
              <w:t>”</w:t>
            </w:r>
          </w:p>
          <w:p w14:paraId="5E4D9580"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Фитнес клуб „Еуридика</w:t>
            </w:r>
            <w:r>
              <w:rPr>
                <w:rFonts w:ascii="Liberation Serif" w:eastAsia="Liberation Serif" w:hAnsi="Liberation Serif" w:cs="Liberation Serif"/>
                <w:color w:val="000000"/>
                <w:sz w:val="24"/>
                <w:szCs w:val="24"/>
              </w:rPr>
              <w:t>”</w:t>
            </w:r>
          </w:p>
          <w:p w14:paraId="616D27EA"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Фудбалски клуб „Будућност</w:t>
            </w:r>
            <w:r>
              <w:rPr>
                <w:rFonts w:ascii="Liberation Serif" w:eastAsia="Liberation Serif" w:hAnsi="Liberation Serif" w:cs="Liberation Serif"/>
                <w:color w:val="000000"/>
                <w:sz w:val="24"/>
                <w:szCs w:val="24"/>
              </w:rPr>
              <w:t>”</w:t>
            </w:r>
          </w:p>
          <w:p w14:paraId="33A122BC"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Фудбалски клуб „ЦФК</w:t>
            </w:r>
            <w:r>
              <w:rPr>
                <w:rFonts w:ascii="Liberation Serif" w:eastAsia="Liberation Serif" w:hAnsi="Liberation Serif" w:cs="Liberation Serif"/>
                <w:color w:val="000000"/>
                <w:sz w:val="24"/>
                <w:szCs w:val="24"/>
              </w:rPr>
              <w:t>”</w:t>
            </w:r>
          </w:p>
          <w:p w14:paraId="47BE6142"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Фудбалски клуб „Искра</w:t>
            </w:r>
            <w:r>
              <w:rPr>
                <w:rFonts w:ascii="Liberation Serif" w:eastAsia="Liberation Serif" w:hAnsi="Liberation Serif" w:cs="Liberation Serif"/>
                <w:color w:val="000000"/>
                <w:sz w:val="24"/>
                <w:szCs w:val="24"/>
              </w:rPr>
              <w:t>”</w:t>
            </w:r>
          </w:p>
          <w:p w14:paraId="6DA60E72"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Фудбалски клуб „Обилић</w:t>
            </w:r>
            <w:r>
              <w:rPr>
                <w:rFonts w:ascii="Liberation Serif" w:eastAsia="Liberation Serif" w:hAnsi="Liberation Serif" w:cs="Liberation Serif"/>
                <w:color w:val="000000"/>
                <w:sz w:val="24"/>
                <w:szCs w:val="24"/>
              </w:rPr>
              <w:t>”</w:t>
            </w:r>
          </w:p>
          <w:p w14:paraId="168513B8"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Фудбалски клуб „Пролетер</w:t>
            </w:r>
            <w:r>
              <w:rPr>
                <w:rFonts w:ascii="Liberation Serif" w:eastAsia="Liberation Serif" w:hAnsi="Liberation Serif" w:cs="Liberation Serif"/>
                <w:color w:val="000000"/>
                <w:sz w:val="24"/>
                <w:szCs w:val="24"/>
              </w:rPr>
              <w:t>”</w:t>
            </w:r>
          </w:p>
          <w:p w14:paraId="0A522754"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Фудбалски клуб „Сутјеска</w:t>
            </w:r>
            <w:r>
              <w:rPr>
                <w:rFonts w:ascii="Liberation Serif" w:eastAsia="Liberation Serif" w:hAnsi="Liberation Serif" w:cs="Liberation Serif"/>
                <w:color w:val="000000"/>
                <w:sz w:val="24"/>
                <w:szCs w:val="24"/>
              </w:rPr>
              <w:t>”</w:t>
            </w:r>
          </w:p>
          <w:p w14:paraId="0CBB7ECF"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Карате клуб „Врбас</w:t>
            </w:r>
            <w:r>
              <w:rPr>
                <w:rFonts w:ascii="Liberation Serif" w:eastAsia="Liberation Serif" w:hAnsi="Liberation Serif" w:cs="Liberation Serif"/>
                <w:color w:val="000000"/>
                <w:sz w:val="24"/>
                <w:szCs w:val="24"/>
              </w:rPr>
              <w:t>”</w:t>
            </w:r>
          </w:p>
          <w:p w14:paraId="0FFC9502"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Клуб борилачких спортова „Унити</w:t>
            </w:r>
            <w:r>
              <w:rPr>
                <w:rFonts w:ascii="Liberation Serif" w:eastAsia="Liberation Serif" w:hAnsi="Liberation Serif" w:cs="Liberation Serif"/>
                <w:color w:val="000000"/>
                <w:sz w:val="24"/>
                <w:szCs w:val="24"/>
              </w:rPr>
              <w:t>”</w:t>
            </w:r>
          </w:p>
          <w:p w14:paraId="67ED1DFA"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Клуб борилачких спортова „Врбас</w:t>
            </w:r>
            <w:r>
              <w:rPr>
                <w:rFonts w:ascii="Liberation Serif" w:eastAsia="Liberation Serif" w:hAnsi="Liberation Serif" w:cs="Liberation Serif"/>
                <w:color w:val="000000"/>
                <w:sz w:val="24"/>
                <w:szCs w:val="24"/>
              </w:rPr>
              <w:t>”</w:t>
            </w:r>
          </w:p>
          <w:p w14:paraId="0EA3FF20"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Кошаркашки клуб „1 на 1</w:t>
            </w:r>
            <w:r>
              <w:rPr>
                <w:rFonts w:ascii="Liberation Serif" w:eastAsia="Liberation Serif" w:hAnsi="Liberation Serif" w:cs="Liberation Serif"/>
                <w:color w:val="000000"/>
                <w:sz w:val="24"/>
                <w:szCs w:val="24"/>
              </w:rPr>
              <w:t>”</w:t>
            </w:r>
          </w:p>
          <w:p w14:paraId="447F3967"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Куглашки клуб „Врбас</w:t>
            </w:r>
            <w:r>
              <w:rPr>
                <w:rFonts w:ascii="Liberation Serif" w:eastAsia="Liberation Serif" w:hAnsi="Liberation Serif" w:cs="Liberation Serif"/>
                <w:color w:val="000000"/>
                <w:sz w:val="24"/>
                <w:szCs w:val="24"/>
              </w:rPr>
              <w:t>”</w:t>
            </w:r>
          </w:p>
          <w:p w14:paraId="5FCA08E5"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Одбојкашки клуб „Врбас</w:t>
            </w:r>
            <w:r>
              <w:rPr>
                <w:rFonts w:ascii="Liberation Serif" w:eastAsia="Liberation Serif" w:hAnsi="Liberation Serif" w:cs="Liberation Serif"/>
                <w:color w:val="000000"/>
                <w:sz w:val="24"/>
                <w:szCs w:val="24"/>
              </w:rPr>
              <w:t>”</w:t>
            </w:r>
          </w:p>
          <w:p w14:paraId="64C42948"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Омладински атлетски клуб „Врбас</w:t>
            </w:r>
            <w:r>
              <w:rPr>
                <w:rFonts w:ascii="Liberation Serif" w:eastAsia="Liberation Serif" w:hAnsi="Liberation Serif" w:cs="Liberation Serif"/>
                <w:color w:val="000000"/>
                <w:sz w:val="24"/>
                <w:szCs w:val="24"/>
              </w:rPr>
              <w:t>”</w:t>
            </w:r>
          </w:p>
          <w:p w14:paraId="5470A52B"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Омладински џудо клуб „Врбас</w:t>
            </w:r>
            <w:r>
              <w:rPr>
                <w:rFonts w:ascii="Liberation Serif" w:eastAsia="Liberation Serif" w:hAnsi="Liberation Serif" w:cs="Liberation Serif"/>
                <w:color w:val="000000"/>
                <w:sz w:val="24"/>
                <w:szCs w:val="24"/>
              </w:rPr>
              <w:t>”</w:t>
            </w:r>
          </w:p>
          <w:p w14:paraId="007D3FB0"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Омладински фудбалски клуб „Врбас</w:t>
            </w:r>
            <w:r>
              <w:rPr>
                <w:rFonts w:ascii="Liberation Serif" w:eastAsia="Liberation Serif" w:hAnsi="Liberation Serif" w:cs="Liberation Serif"/>
                <w:color w:val="000000"/>
                <w:sz w:val="24"/>
                <w:szCs w:val="24"/>
              </w:rPr>
              <w:t>”</w:t>
            </w:r>
          </w:p>
          <w:p w14:paraId="6000E6FA"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Пливачки клуб „Делфин</w:t>
            </w:r>
            <w:r>
              <w:rPr>
                <w:rFonts w:ascii="Liberation Serif" w:eastAsia="Liberation Serif" w:hAnsi="Liberation Serif" w:cs="Liberation Serif"/>
                <w:color w:val="000000"/>
                <w:sz w:val="24"/>
                <w:szCs w:val="24"/>
              </w:rPr>
              <w:t>”</w:t>
            </w:r>
          </w:p>
          <w:p w14:paraId="1DA9ECD3"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Пливачки клуб „Врбас</w:t>
            </w:r>
            <w:r>
              <w:rPr>
                <w:rFonts w:ascii="Liberation Serif" w:eastAsia="Liberation Serif" w:hAnsi="Liberation Serif" w:cs="Liberation Serif"/>
                <w:color w:val="000000"/>
                <w:sz w:val="24"/>
                <w:szCs w:val="24"/>
              </w:rPr>
              <w:t>”</w:t>
            </w:r>
          </w:p>
          <w:p w14:paraId="1AEF1E17"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Рукометни клуб „Будућност</w:t>
            </w:r>
            <w:r>
              <w:rPr>
                <w:rFonts w:ascii="Liberation Serif" w:eastAsia="Liberation Serif" w:hAnsi="Liberation Serif" w:cs="Liberation Serif"/>
                <w:color w:val="000000"/>
                <w:sz w:val="24"/>
                <w:szCs w:val="24"/>
              </w:rPr>
              <w:t>”</w:t>
            </w:r>
          </w:p>
          <w:p w14:paraId="62621E1D"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Рукометни клуб „Врбас</w:t>
            </w:r>
            <w:r>
              <w:rPr>
                <w:rFonts w:ascii="Liberation Serif" w:eastAsia="Liberation Serif" w:hAnsi="Liberation Serif" w:cs="Liberation Serif"/>
                <w:color w:val="000000"/>
                <w:sz w:val="24"/>
                <w:szCs w:val="24"/>
              </w:rPr>
              <w:t>”</w:t>
            </w:r>
          </w:p>
          <w:p w14:paraId="692A1C7E"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Шах клуб „Омладинац</w:t>
            </w:r>
            <w:r>
              <w:rPr>
                <w:rFonts w:ascii="Liberation Serif" w:eastAsia="Liberation Serif" w:hAnsi="Liberation Serif" w:cs="Liberation Serif"/>
                <w:color w:val="000000"/>
                <w:sz w:val="24"/>
                <w:szCs w:val="24"/>
              </w:rPr>
              <w:t>”</w:t>
            </w:r>
          </w:p>
          <w:p w14:paraId="0F940570"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Шах клуб „Сутјеска</w:t>
            </w:r>
            <w:r>
              <w:rPr>
                <w:rFonts w:ascii="Liberation Serif" w:eastAsia="Liberation Serif" w:hAnsi="Liberation Serif" w:cs="Liberation Serif"/>
                <w:color w:val="000000"/>
                <w:sz w:val="24"/>
                <w:szCs w:val="24"/>
              </w:rPr>
              <w:t>”</w:t>
            </w:r>
          </w:p>
          <w:p w14:paraId="3CA1503C"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Шах клуб „Врбас</w:t>
            </w:r>
            <w:r>
              <w:rPr>
                <w:rFonts w:ascii="Liberation Serif" w:eastAsia="Liberation Serif" w:hAnsi="Liberation Serif" w:cs="Liberation Serif"/>
                <w:color w:val="000000"/>
                <w:sz w:val="24"/>
                <w:szCs w:val="24"/>
              </w:rPr>
              <w:t>”</w:t>
            </w:r>
          </w:p>
          <w:p w14:paraId="138FF0A1"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Шах клуб „Змајево</w:t>
            </w:r>
            <w:r>
              <w:rPr>
                <w:rFonts w:ascii="Liberation Serif" w:eastAsia="Liberation Serif" w:hAnsi="Liberation Serif" w:cs="Liberation Serif"/>
                <w:color w:val="000000"/>
                <w:sz w:val="24"/>
                <w:szCs w:val="24"/>
              </w:rPr>
              <w:t>”</w:t>
            </w:r>
          </w:p>
          <w:p w14:paraId="140F1A5F" w14:textId="77777777" w:rsidR="00240FEB" w:rsidRDefault="00111769">
            <w:pPr>
              <w:widowControl w:val="0"/>
              <w:numPr>
                <w:ilvl w:val="0"/>
                <w:numId w:val="4"/>
              </w:numPr>
              <w:spacing w:before="60" w:after="6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Шах савез општине Врбас</w:t>
            </w:r>
          </w:p>
        </w:tc>
        <w:tc>
          <w:tcPr>
            <w:tcW w:w="4764" w:type="dxa"/>
          </w:tcPr>
          <w:p w14:paraId="227365BC"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Спортско удружење „БВК</w:t>
            </w:r>
            <w:r>
              <w:rPr>
                <w:rFonts w:ascii="Liberation Serif" w:eastAsia="Liberation Serif" w:hAnsi="Liberation Serif" w:cs="Liberation Serif"/>
                <w:color w:val="000000"/>
                <w:sz w:val="24"/>
                <w:szCs w:val="24"/>
              </w:rPr>
              <w:t>”</w:t>
            </w:r>
          </w:p>
          <w:p w14:paraId="4012B21E"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удружење „Јамурача</w:t>
            </w:r>
            <w:r>
              <w:rPr>
                <w:rFonts w:ascii="Liberation Serif" w:eastAsia="Liberation Serif" w:hAnsi="Liberation Serif" w:cs="Liberation Serif"/>
                <w:color w:val="000000"/>
                <w:sz w:val="24"/>
                <w:szCs w:val="24"/>
              </w:rPr>
              <w:t>”</w:t>
            </w:r>
          </w:p>
          <w:p w14:paraId="2847F40E"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удружење „Јасике 2003</w:t>
            </w:r>
            <w:r>
              <w:rPr>
                <w:rFonts w:ascii="Liberation Serif" w:eastAsia="Liberation Serif" w:hAnsi="Liberation Serif" w:cs="Liberation Serif"/>
                <w:color w:val="000000"/>
                <w:sz w:val="24"/>
                <w:szCs w:val="24"/>
              </w:rPr>
              <w:t>”</w:t>
            </w:r>
          </w:p>
          <w:p w14:paraId="6B6A77AD"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удружење „Лазин парк</w:t>
            </w:r>
            <w:r>
              <w:rPr>
                <w:rFonts w:ascii="Liberation Serif" w:eastAsia="Liberation Serif" w:hAnsi="Liberation Serif" w:cs="Liberation Serif"/>
                <w:color w:val="000000"/>
                <w:sz w:val="24"/>
                <w:szCs w:val="24"/>
              </w:rPr>
              <w:t>”</w:t>
            </w:r>
          </w:p>
          <w:p w14:paraId="6E7E29B2"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удружење „Младост</w:t>
            </w:r>
            <w:r>
              <w:rPr>
                <w:rFonts w:ascii="Liberation Serif" w:eastAsia="Liberation Serif" w:hAnsi="Liberation Serif" w:cs="Liberation Serif"/>
                <w:color w:val="000000"/>
                <w:sz w:val="24"/>
                <w:szCs w:val="24"/>
              </w:rPr>
              <w:t>”</w:t>
            </w:r>
          </w:p>
          <w:p w14:paraId="7912899F"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удружење „Виногради</w:t>
            </w:r>
            <w:r>
              <w:rPr>
                <w:rFonts w:ascii="Liberation Serif" w:eastAsia="Liberation Serif" w:hAnsi="Liberation Serif" w:cs="Liberation Serif"/>
                <w:color w:val="000000"/>
                <w:sz w:val="24"/>
                <w:szCs w:val="24"/>
              </w:rPr>
              <w:t>”</w:t>
            </w:r>
          </w:p>
          <w:p w14:paraId="5736919F"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Стонотениски клуб „Полетарац</w:t>
            </w:r>
            <w:r>
              <w:rPr>
                <w:rFonts w:ascii="Liberation Serif" w:eastAsia="Liberation Serif" w:hAnsi="Liberation Serif" w:cs="Liberation Serif"/>
                <w:color w:val="000000"/>
                <w:sz w:val="24"/>
                <w:szCs w:val="24"/>
              </w:rPr>
              <w:t>”</w:t>
            </w:r>
          </w:p>
          <w:p w14:paraId="637D5A26"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Стонотениски клуб „Змајево</w:t>
            </w:r>
            <w:r>
              <w:rPr>
                <w:rFonts w:ascii="Liberation Serif" w:eastAsia="Liberation Serif" w:hAnsi="Liberation Serif" w:cs="Liberation Serif"/>
                <w:color w:val="000000"/>
                <w:sz w:val="24"/>
                <w:szCs w:val="24"/>
              </w:rPr>
              <w:t>”</w:t>
            </w:r>
          </w:p>
          <w:p w14:paraId="5AF85864"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Стрељачки клуб „Универзал М</w:t>
            </w:r>
            <w:r>
              <w:rPr>
                <w:rFonts w:ascii="Liberation Serif" w:eastAsia="Liberation Serif" w:hAnsi="Liberation Serif" w:cs="Liberation Serif"/>
                <w:color w:val="000000"/>
                <w:sz w:val="24"/>
                <w:szCs w:val="24"/>
              </w:rPr>
              <w:t>”</w:t>
            </w:r>
          </w:p>
          <w:p w14:paraId="0463E673"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Стрељачки клуб „Врбас</w:t>
            </w:r>
            <w:r>
              <w:rPr>
                <w:rFonts w:ascii="Liberation Serif" w:eastAsia="Liberation Serif" w:hAnsi="Liberation Serif" w:cs="Liberation Serif"/>
                <w:color w:val="000000"/>
                <w:sz w:val="24"/>
                <w:szCs w:val="24"/>
              </w:rPr>
              <w:t>”</w:t>
            </w:r>
          </w:p>
          <w:p w14:paraId="078C6F65"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Тенис клуб „Врбас</w:t>
            </w:r>
            <w:r>
              <w:rPr>
                <w:rFonts w:ascii="Liberation Serif" w:eastAsia="Liberation Serif" w:hAnsi="Liberation Serif" w:cs="Liberation Serif"/>
                <w:color w:val="000000"/>
                <w:sz w:val="24"/>
                <w:szCs w:val="24"/>
              </w:rPr>
              <w:t>”</w:t>
            </w:r>
          </w:p>
          <w:p w14:paraId="319A3036"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Женски кошаркашки клуб „Врбас</w:t>
            </w:r>
            <w:r>
              <w:rPr>
                <w:rFonts w:ascii="Liberation Serif" w:eastAsia="Liberation Serif" w:hAnsi="Liberation Serif" w:cs="Liberation Serif"/>
                <w:color w:val="000000"/>
                <w:sz w:val="24"/>
                <w:szCs w:val="24"/>
              </w:rPr>
              <w:t>”</w:t>
            </w:r>
          </w:p>
          <w:p w14:paraId="03385C24"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Женски одбојкашки клуб „Бачки Змај</w:t>
            </w:r>
            <w:r>
              <w:rPr>
                <w:rFonts w:ascii="Liberation Serif" w:eastAsia="Liberation Serif" w:hAnsi="Liberation Serif" w:cs="Liberation Serif"/>
                <w:color w:val="000000"/>
                <w:sz w:val="24"/>
                <w:szCs w:val="24"/>
              </w:rPr>
              <w:t>”</w:t>
            </w:r>
          </w:p>
          <w:p w14:paraId="2433805C"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Женски одбојкашки клуб „Сутјеска</w:t>
            </w:r>
            <w:r>
              <w:rPr>
                <w:rFonts w:ascii="Liberation Serif" w:eastAsia="Liberation Serif" w:hAnsi="Liberation Serif" w:cs="Liberation Serif"/>
                <w:color w:val="000000"/>
                <w:sz w:val="24"/>
                <w:szCs w:val="24"/>
              </w:rPr>
              <w:t>”</w:t>
            </w:r>
          </w:p>
          <w:p w14:paraId="66D01480"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Женски одбојкашки клуб „Врбас</w:t>
            </w:r>
            <w:r>
              <w:rPr>
                <w:rFonts w:ascii="Liberation Serif" w:eastAsia="Liberation Serif" w:hAnsi="Liberation Serif" w:cs="Liberation Serif"/>
                <w:color w:val="000000"/>
                <w:sz w:val="24"/>
                <w:szCs w:val="24"/>
              </w:rPr>
              <w:t>”</w:t>
            </w:r>
          </w:p>
          <w:p w14:paraId="57AF637E" w14:textId="77777777" w:rsidR="00240FEB" w:rsidRDefault="00111769">
            <w:pPr>
              <w:widowControl w:val="0"/>
              <w:numPr>
                <w:ilvl w:val="0"/>
                <w:numId w:val="4"/>
              </w:numPr>
              <w:spacing w:before="40" w:after="40"/>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Женски рукометни клуб „Врбас</w:t>
            </w:r>
            <w:r>
              <w:rPr>
                <w:rFonts w:ascii="Liberation Serif" w:eastAsia="Liberation Serif" w:hAnsi="Liberation Serif" w:cs="Liberation Serif"/>
                <w:color w:val="000000"/>
                <w:sz w:val="24"/>
                <w:szCs w:val="24"/>
              </w:rPr>
              <w:t>”</w:t>
            </w:r>
            <w:r>
              <w:rPr>
                <w:color w:val="000000"/>
              </w:rPr>
              <w:t xml:space="preserve"> </w:t>
            </w:r>
            <w:r>
              <w:rPr>
                <w:rFonts w:ascii="Times New Roman" w:eastAsia="Times New Roman" w:hAnsi="Times New Roman" w:cs="Times New Roman"/>
                <w:color w:val="000000"/>
                <w:sz w:val="24"/>
                <w:szCs w:val="24"/>
              </w:rPr>
              <w:t>Клуб малог фудбала „Летећи холанђанин</w:t>
            </w:r>
            <w:r>
              <w:rPr>
                <w:rFonts w:ascii="Liberation Serif" w:eastAsia="Liberation Serif" w:hAnsi="Liberation Serif" w:cs="Liberation Serif"/>
                <w:color w:val="000000"/>
                <w:sz w:val="24"/>
                <w:szCs w:val="24"/>
              </w:rPr>
              <w:t>”</w:t>
            </w:r>
          </w:p>
          <w:p w14:paraId="7E88AF50"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Омладински клуб америчког фудбала „Хунтерс</w:t>
            </w:r>
            <w:r>
              <w:rPr>
                <w:rFonts w:ascii="Liberation Serif" w:eastAsia="Liberation Serif" w:hAnsi="Liberation Serif" w:cs="Liberation Serif"/>
                <w:color w:val="000000"/>
                <w:sz w:val="24"/>
                <w:szCs w:val="24"/>
              </w:rPr>
              <w:t>”</w:t>
            </w:r>
          </w:p>
          <w:p w14:paraId="5CBA8865"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Омладински атлетски клуб „Омладинац</w:t>
            </w:r>
            <w:r>
              <w:rPr>
                <w:rFonts w:ascii="Liberation Serif" w:eastAsia="Liberation Serif" w:hAnsi="Liberation Serif" w:cs="Liberation Serif"/>
                <w:color w:val="000000"/>
                <w:sz w:val="24"/>
                <w:szCs w:val="24"/>
              </w:rPr>
              <w:t>”</w:t>
            </w:r>
          </w:p>
          <w:p w14:paraId="7B0F801A"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Међуопштински рукометни савез „Врбас</w:t>
            </w:r>
            <w:r>
              <w:rPr>
                <w:rFonts w:ascii="Liberation Serif" w:eastAsia="Liberation Serif" w:hAnsi="Liberation Serif" w:cs="Liberation Serif"/>
                <w:color w:val="000000"/>
                <w:sz w:val="24"/>
                <w:szCs w:val="24"/>
              </w:rPr>
              <w:t>”</w:t>
            </w:r>
          </w:p>
          <w:p w14:paraId="1CB2577D"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рекреативни клуб за водене спортове „Бјелица</w:t>
            </w:r>
            <w:r>
              <w:rPr>
                <w:rFonts w:ascii="Liberation Serif" w:eastAsia="Liberation Serif" w:hAnsi="Liberation Serif" w:cs="Liberation Serif"/>
                <w:color w:val="000000"/>
                <w:sz w:val="24"/>
                <w:szCs w:val="24"/>
              </w:rPr>
              <w:t>”</w:t>
            </w:r>
          </w:p>
          <w:p w14:paraId="00D31B93"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Спортско удружење „Јоаким Киме Виславски</w:t>
            </w:r>
            <w:r>
              <w:rPr>
                <w:rFonts w:ascii="Liberation Serif" w:eastAsia="Liberation Serif" w:hAnsi="Liberation Serif" w:cs="Liberation Serif"/>
                <w:color w:val="000000"/>
                <w:sz w:val="24"/>
                <w:szCs w:val="24"/>
              </w:rPr>
              <w:t>”</w:t>
            </w:r>
          </w:p>
          <w:p w14:paraId="3DD57C9E"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Удружење спорт за све општине Врбас „Инако</w:t>
            </w:r>
            <w:r>
              <w:rPr>
                <w:rFonts w:ascii="Liberation Serif" w:eastAsia="Liberation Serif" w:hAnsi="Liberation Serif" w:cs="Liberation Serif"/>
                <w:color w:val="000000"/>
                <w:sz w:val="24"/>
                <w:szCs w:val="24"/>
              </w:rPr>
              <w:t>”</w:t>
            </w:r>
          </w:p>
          <w:p w14:paraId="421A854D"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Бодибилдинг и фитнес клуб „Дориан</w:t>
            </w:r>
            <w:r>
              <w:rPr>
                <w:rFonts w:ascii="Liberation Serif" w:eastAsia="Liberation Serif" w:hAnsi="Liberation Serif" w:cs="Liberation Serif"/>
                <w:color w:val="000000"/>
                <w:sz w:val="24"/>
                <w:szCs w:val="24"/>
              </w:rPr>
              <w:t>”</w:t>
            </w:r>
          </w:p>
          <w:p w14:paraId="0E78C05B"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Друштво за спорт и рекреацију инвалида</w:t>
            </w:r>
          </w:p>
          <w:p w14:paraId="49780D51"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Омладински кошаркашки клуб „Врбас</w:t>
            </w:r>
            <w:r>
              <w:rPr>
                <w:rFonts w:ascii="Liberation Serif" w:eastAsia="Liberation Serif" w:hAnsi="Liberation Serif" w:cs="Liberation Serif"/>
                <w:color w:val="000000"/>
                <w:sz w:val="24"/>
                <w:szCs w:val="24"/>
              </w:rPr>
              <w:t>”</w:t>
            </w:r>
          </w:p>
          <w:p w14:paraId="1DA3C75A" w14:textId="77777777" w:rsidR="00240FEB" w:rsidRDefault="00111769">
            <w:pPr>
              <w:widowControl w:val="0"/>
              <w:numPr>
                <w:ilvl w:val="0"/>
                <w:numId w:val="4"/>
              </w:numPr>
              <w:spacing w:before="40" w:after="40"/>
              <w:ind w:left="284" w:hanging="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Стручна струковна организација фудбалских судија</w:t>
            </w:r>
          </w:p>
        </w:tc>
      </w:tr>
    </w:tbl>
    <w:p w14:paraId="00612B57" w14:textId="77777777" w:rsidR="00240FEB" w:rsidRDefault="00111769">
      <w:pPr>
        <w:spacing w:before="240" w:after="12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8. Безбедност и социјална заштита</w:t>
      </w:r>
    </w:p>
    <w:p w14:paraId="2AC85929" w14:textId="77777777" w:rsidR="00240FEB" w:rsidRDefault="00111769">
      <w:pPr>
        <w:spacing w:before="240" w:after="12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8.1. Безбедност</w:t>
      </w:r>
    </w:p>
    <w:p w14:paraId="63114858" w14:textId="77777777" w:rsidR="00240FEB" w:rsidRDefault="0011176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У сарадњи са Полицијском станицом Врбас и Општином све основне школе општине Врбас организују школске патроле састављене од радника школе и родитеља</w:t>
      </w:r>
      <w:r>
        <w:rPr>
          <w:rFonts w:ascii="Times New Roman" w:eastAsia="Times New Roman" w:hAnsi="Times New Roman" w:cs="Times New Roman"/>
          <w:color w:val="333333"/>
          <w:sz w:val="24"/>
          <w:szCs w:val="24"/>
          <w:highlight w:val="white"/>
        </w:rPr>
        <w:t>.</w:t>
      </w:r>
      <w:r>
        <w:rPr>
          <w:rStyle w:val="FootnoteAnchor"/>
          <w:rFonts w:ascii="Times New Roman" w:eastAsia="Times New Roman" w:hAnsi="Times New Roman" w:cs="Times New Roman"/>
          <w:color w:val="333333"/>
          <w:sz w:val="24"/>
          <w:szCs w:val="24"/>
          <w:highlight w:val="white"/>
        </w:rPr>
        <w:footnoteReference w:id="4"/>
      </w:r>
    </w:p>
    <w:p w14:paraId="29114704" w14:textId="77777777" w:rsidR="00240FEB" w:rsidRDefault="00111769">
      <w:pPr>
        <w:spacing w:before="240" w:after="12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8.2. Социјална заштита</w:t>
      </w:r>
    </w:p>
    <w:p w14:paraId="16DE1F46"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Социјална заштита општине Врбас анализирана је са два аспекта. Први обухвата услуге социјалне заштите и новчана давања на националном нивоу, док други аспект приказује поменуте услуге са локалног нивоа.</w:t>
      </w:r>
    </w:p>
    <w:p w14:paraId="62628A75"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територији општине Врбас током 2020. године удео корисника </w:t>
      </w:r>
      <w:r>
        <w:rPr>
          <w:rFonts w:ascii="Times New Roman" w:eastAsia="Times New Roman" w:hAnsi="Times New Roman" w:cs="Times New Roman"/>
          <w:i/>
          <w:sz w:val="24"/>
          <w:szCs w:val="24"/>
        </w:rPr>
        <w:t>дечијег додатка (ДД), новчане социјалне помоћи (НСП) и увећаног ДД</w:t>
      </w:r>
      <w:r>
        <w:rPr>
          <w:rFonts w:ascii="Times New Roman" w:eastAsia="Times New Roman" w:hAnsi="Times New Roman" w:cs="Times New Roman"/>
          <w:sz w:val="24"/>
          <w:szCs w:val="24"/>
        </w:rPr>
        <w:t xml:space="preserve"> је изнад просека Србије, што указује на лошију економску развијеност општине (Табела 11).</w:t>
      </w:r>
    </w:p>
    <w:p w14:paraId="1401B973" w14:textId="77777777" w:rsidR="0072596D" w:rsidRDefault="0072596D">
      <w:pPr>
        <w:spacing w:before="120" w:after="60"/>
        <w:jc w:val="both"/>
        <w:rPr>
          <w:rFonts w:ascii="Times New Roman" w:eastAsia="Times New Roman" w:hAnsi="Times New Roman" w:cs="Times New Roman"/>
          <w:b/>
          <w:sz w:val="24"/>
          <w:szCs w:val="24"/>
        </w:rPr>
      </w:pPr>
    </w:p>
    <w:p w14:paraId="79669606" w14:textId="73801710" w:rsidR="00240FEB" w:rsidRDefault="00111769">
      <w:pPr>
        <w:spacing w:before="120" w:after="6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Табела 11. </w:t>
      </w:r>
      <w:r>
        <w:rPr>
          <w:rFonts w:ascii="Times New Roman" w:eastAsia="Times New Roman" w:hAnsi="Times New Roman" w:cs="Times New Roman"/>
          <w:sz w:val="24"/>
          <w:szCs w:val="24"/>
        </w:rPr>
        <w:t>Програми националне помоћи намењене сиромашним грађанима, у %</w:t>
      </w:r>
    </w:p>
    <w:tbl>
      <w:tblPr>
        <w:tblW w:w="9015" w:type="dxa"/>
        <w:tblInd w:w="226" w:type="dxa"/>
        <w:tblLayout w:type="fixed"/>
        <w:tblLook w:val="0400" w:firstRow="0" w:lastRow="0" w:firstColumn="0" w:lastColumn="0" w:noHBand="0" w:noVBand="1"/>
      </w:tblPr>
      <w:tblGrid>
        <w:gridCol w:w="5804"/>
        <w:gridCol w:w="1985"/>
        <w:gridCol w:w="1226"/>
      </w:tblGrid>
      <w:tr w:rsidR="00240FEB" w14:paraId="6C1C0159" w14:textId="77777777">
        <w:trPr>
          <w:trHeight w:val="284"/>
        </w:trPr>
        <w:tc>
          <w:tcPr>
            <w:tcW w:w="5804" w:type="dxa"/>
            <w:tcBorders>
              <w:top w:val="single" w:sz="4" w:space="0" w:color="000000"/>
              <w:left w:val="single" w:sz="4" w:space="0" w:color="000000"/>
              <w:bottom w:val="single" w:sz="4" w:space="0" w:color="000000"/>
              <w:right w:val="single" w:sz="4" w:space="0" w:color="000000"/>
            </w:tcBorders>
            <w:vAlign w:val="center"/>
          </w:tcPr>
          <w:p w14:paraId="6F96571E"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Индикатор</w:t>
            </w:r>
          </w:p>
        </w:tc>
        <w:tc>
          <w:tcPr>
            <w:tcW w:w="1985" w:type="dxa"/>
            <w:tcBorders>
              <w:top w:val="single" w:sz="4" w:space="0" w:color="000000"/>
              <w:left w:val="single" w:sz="4" w:space="0" w:color="000000"/>
              <w:bottom w:val="single" w:sz="4" w:space="0" w:color="000000"/>
              <w:right w:val="single" w:sz="4" w:space="0" w:color="000000"/>
            </w:tcBorders>
            <w:vAlign w:val="center"/>
          </w:tcPr>
          <w:p w14:paraId="75990C50"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Општина Врбас</w:t>
            </w:r>
          </w:p>
        </w:tc>
        <w:tc>
          <w:tcPr>
            <w:tcW w:w="1226" w:type="dxa"/>
            <w:tcBorders>
              <w:top w:val="single" w:sz="4" w:space="0" w:color="000000"/>
              <w:left w:val="single" w:sz="4" w:space="0" w:color="000000"/>
              <w:bottom w:val="single" w:sz="4" w:space="0" w:color="000000"/>
              <w:right w:val="single" w:sz="4" w:space="0" w:color="000000"/>
            </w:tcBorders>
            <w:vAlign w:val="center"/>
          </w:tcPr>
          <w:p w14:paraId="0B7A40FE"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Србија</w:t>
            </w:r>
          </w:p>
        </w:tc>
      </w:tr>
      <w:tr w:rsidR="00240FEB" w14:paraId="0927866D" w14:textId="77777777">
        <w:trPr>
          <w:trHeight w:val="284"/>
        </w:trPr>
        <w:tc>
          <w:tcPr>
            <w:tcW w:w="5804" w:type="dxa"/>
            <w:tcBorders>
              <w:top w:val="single" w:sz="4" w:space="0" w:color="000000"/>
              <w:left w:val="single" w:sz="4" w:space="0" w:color="000000"/>
              <w:bottom w:val="single" w:sz="4" w:space="0" w:color="000000"/>
              <w:right w:val="single" w:sz="4" w:space="0" w:color="000000"/>
            </w:tcBorders>
            <w:vAlign w:val="center"/>
          </w:tcPr>
          <w:p w14:paraId="096CB290"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Удео корисника ДД у укупној популацији деце</w:t>
            </w:r>
          </w:p>
        </w:tc>
        <w:tc>
          <w:tcPr>
            <w:tcW w:w="1985" w:type="dxa"/>
            <w:tcBorders>
              <w:top w:val="single" w:sz="4" w:space="0" w:color="000000"/>
              <w:left w:val="single" w:sz="4" w:space="0" w:color="000000"/>
              <w:bottom w:val="single" w:sz="4" w:space="0" w:color="000000"/>
              <w:right w:val="single" w:sz="4" w:space="0" w:color="000000"/>
            </w:tcBorders>
            <w:vAlign w:val="center"/>
          </w:tcPr>
          <w:p w14:paraId="2A0B0246"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21,2</w:t>
            </w:r>
          </w:p>
        </w:tc>
        <w:tc>
          <w:tcPr>
            <w:tcW w:w="1226" w:type="dxa"/>
            <w:tcBorders>
              <w:top w:val="single" w:sz="4" w:space="0" w:color="000000"/>
              <w:left w:val="single" w:sz="4" w:space="0" w:color="000000"/>
              <w:bottom w:val="single" w:sz="4" w:space="0" w:color="000000"/>
              <w:right w:val="single" w:sz="4" w:space="0" w:color="000000"/>
            </w:tcBorders>
            <w:vAlign w:val="center"/>
          </w:tcPr>
          <w:p w14:paraId="0363079B"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15,5</w:t>
            </w:r>
          </w:p>
        </w:tc>
      </w:tr>
      <w:tr w:rsidR="00240FEB" w14:paraId="071FE6F5" w14:textId="77777777">
        <w:trPr>
          <w:trHeight w:val="284"/>
        </w:trPr>
        <w:tc>
          <w:tcPr>
            <w:tcW w:w="5804" w:type="dxa"/>
            <w:tcBorders>
              <w:top w:val="single" w:sz="4" w:space="0" w:color="000000"/>
              <w:left w:val="single" w:sz="4" w:space="0" w:color="000000"/>
              <w:bottom w:val="single" w:sz="4" w:space="0" w:color="000000"/>
              <w:right w:val="single" w:sz="4" w:space="0" w:color="000000"/>
            </w:tcBorders>
            <w:vAlign w:val="center"/>
          </w:tcPr>
          <w:p w14:paraId="4C5CB127"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Удео корисника НСП у укупној популацији</w:t>
            </w:r>
          </w:p>
        </w:tc>
        <w:tc>
          <w:tcPr>
            <w:tcW w:w="1985" w:type="dxa"/>
            <w:tcBorders>
              <w:top w:val="single" w:sz="4" w:space="0" w:color="000000"/>
              <w:left w:val="single" w:sz="4" w:space="0" w:color="000000"/>
              <w:bottom w:val="single" w:sz="4" w:space="0" w:color="000000"/>
              <w:right w:val="single" w:sz="4" w:space="0" w:color="000000"/>
            </w:tcBorders>
            <w:vAlign w:val="center"/>
          </w:tcPr>
          <w:p w14:paraId="1B050FCB"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3,7</w:t>
            </w:r>
          </w:p>
        </w:tc>
        <w:tc>
          <w:tcPr>
            <w:tcW w:w="1226" w:type="dxa"/>
            <w:tcBorders>
              <w:top w:val="single" w:sz="4" w:space="0" w:color="000000"/>
              <w:left w:val="single" w:sz="4" w:space="0" w:color="000000"/>
              <w:bottom w:val="single" w:sz="4" w:space="0" w:color="000000"/>
              <w:right w:val="single" w:sz="4" w:space="0" w:color="000000"/>
            </w:tcBorders>
            <w:vAlign w:val="center"/>
          </w:tcPr>
          <w:p w14:paraId="2C3BA46E"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2,9</w:t>
            </w:r>
          </w:p>
        </w:tc>
      </w:tr>
      <w:tr w:rsidR="00240FEB" w14:paraId="24B691E9" w14:textId="77777777">
        <w:trPr>
          <w:trHeight w:val="284"/>
        </w:trPr>
        <w:tc>
          <w:tcPr>
            <w:tcW w:w="5804" w:type="dxa"/>
            <w:tcBorders>
              <w:top w:val="single" w:sz="4" w:space="0" w:color="000000"/>
              <w:left w:val="single" w:sz="4" w:space="0" w:color="000000"/>
              <w:bottom w:val="single" w:sz="4" w:space="0" w:color="000000"/>
              <w:right w:val="single" w:sz="4" w:space="0" w:color="000000"/>
            </w:tcBorders>
            <w:vAlign w:val="center"/>
          </w:tcPr>
          <w:p w14:paraId="6DEBF40E"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Удео корисника увећаног ДД у укупној популацији деце</w:t>
            </w:r>
          </w:p>
        </w:tc>
        <w:tc>
          <w:tcPr>
            <w:tcW w:w="1985" w:type="dxa"/>
            <w:tcBorders>
              <w:top w:val="single" w:sz="4" w:space="0" w:color="000000"/>
              <w:left w:val="single" w:sz="4" w:space="0" w:color="000000"/>
              <w:bottom w:val="single" w:sz="4" w:space="0" w:color="000000"/>
              <w:right w:val="single" w:sz="4" w:space="0" w:color="000000"/>
            </w:tcBorders>
            <w:vAlign w:val="center"/>
          </w:tcPr>
          <w:p w14:paraId="0FFEBFFD"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9,7</w:t>
            </w:r>
          </w:p>
        </w:tc>
        <w:tc>
          <w:tcPr>
            <w:tcW w:w="1226" w:type="dxa"/>
            <w:tcBorders>
              <w:top w:val="single" w:sz="4" w:space="0" w:color="000000"/>
              <w:left w:val="single" w:sz="4" w:space="0" w:color="000000"/>
              <w:bottom w:val="single" w:sz="4" w:space="0" w:color="000000"/>
              <w:right w:val="single" w:sz="4" w:space="0" w:color="000000"/>
            </w:tcBorders>
            <w:vAlign w:val="center"/>
          </w:tcPr>
          <w:p w14:paraId="3B180CF9"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4,5</w:t>
            </w:r>
          </w:p>
        </w:tc>
      </w:tr>
    </w:tbl>
    <w:p w14:paraId="0B086F3D" w14:textId="77777777" w:rsidR="00240FEB" w:rsidRDefault="00111769">
      <w:pPr>
        <w:spacing w:before="60" w:after="120"/>
        <w:jc w:val="both"/>
        <w:rPr>
          <w:rFonts w:ascii="Times New Roman" w:eastAsia="Times New Roman" w:hAnsi="Times New Roman" w:cs="Times New Roman"/>
          <w:b/>
          <w:sz w:val="20"/>
          <w:szCs w:val="20"/>
        </w:rPr>
      </w:pPr>
      <w:r>
        <w:rPr>
          <w:rFonts w:ascii="Times New Roman" w:eastAsia="Times New Roman" w:hAnsi="Times New Roman" w:cs="Times New Roman"/>
          <w:sz w:val="20"/>
          <w:szCs w:val="20"/>
        </w:rPr>
        <w:t>Извор:</w:t>
      </w:r>
      <w:r>
        <w:rPr>
          <w:rFonts w:ascii="Times New Roman" w:eastAsia="Times New Roman" w:hAnsi="Times New Roman" w:cs="Times New Roman"/>
          <w:b/>
          <w:sz w:val="20"/>
          <w:szCs w:val="20"/>
        </w:rPr>
        <w:t xml:space="preserve"> </w:t>
      </w:r>
      <w:r>
        <w:rPr>
          <w:rFonts w:ascii="Times New Roman" w:eastAsia="Times New Roman" w:hAnsi="Times New Roman" w:cs="Times New Roman"/>
          <w:i/>
          <w:iCs/>
          <w:sz w:val="20"/>
          <w:szCs w:val="20"/>
        </w:rPr>
        <w:t>DevInfo</w:t>
      </w:r>
      <w:r>
        <w:rPr>
          <w:rFonts w:ascii="Times New Roman" w:eastAsia="Times New Roman" w:hAnsi="Times New Roman" w:cs="Times New Roman"/>
          <w:sz w:val="20"/>
          <w:szCs w:val="20"/>
        </w:rPr>
        <w:t xml:space="preserve"> Србија.</w:t>
      </w:r>
    </w:p>
    <w:p w14:paraId="5DA03799"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Капацитети за спровођење социјалне заштите од стране</w:t>
      </w:r>
      <w:r>
        <w:rPr>
          <w:rFonts w:ascii="Times New Roman" w:eastAsia="Times New Roman" w:hAnsi="Times New Roman" w:cs="Times New Roman"/>
          <w:i/>
          <w:sz w:val="24"/>
          <w:szCs w:val="24"/>
        </w:rPr>
        <w:t xml:space="preserve"> Центра за социјални рад (ЦСР) </w:t>
      </w:r>
      <w:r>
        <w:rPr>
          <w:rFonts w:ascii="Times New Roman" w:eastAsia="Times New Roman" w:hAnsi="Times New Roman" w:cs="Times New Roman"/>
          <w:sz w:val="24"/>
          <w:szCs w:val="24"/>
        </w:rPr>
        <w:t>су повољнији у односу на просек Србије (Табела 12.). Удео корисника социјалне заштите у укупној популацији је на нивоу просека Србије. Однос броја корисника социјалне заштите и броја становника наспрам стручних радника ЦСР је мањи у општини него у Републици.</w:t>
      </w:r>
    </w:p>
    <w:p w14:paraId="6681CA83" w14:textId="77777777" w:rsidR="00240FEB" w:rsidRDefault="00111769">
      <w:pPr>
        <w:spacing w:before="120" w:after="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Табела 12. </w:t>
      </w:r>
      <w:r>
        <w:rPr>
          <w:rFonts w:ascii="Times New Roman" w:eastAsia="Times New Roman" w:hAnsi="Times New Roman" w:cs="Times New Roman"/>
          <w:sz w:val="24"/>
          <w:szCs w:val="24"/>
        </w:rPr>
        <w:t>Капацитети ЦСР, током 2020. године</w:t>
      </w:r>
    </w:p>
    <w:tbl>
      <w:tblPr>
        <w:tblW w:w="9135" w:type="dxa"/>
        <w:tblInd w:w="113" w:type="dxa"/>
        <w:tblLayout w:type="fixed"/>
        <w:tblLook w:val="0400" w:firstRow="0" w:lastRow="0" w:firstColumn="0" w:lastColumn="0" w:noHBand="0" w:noVBand="1"/>
      </w:tblPr>
      <w:tblGrid>
        <w:gridCol w:w="6378"/>
        <w:gridCol w:w="1838"/>
        <w:gridCol w:w="919"/>
      </w:tblGrid>
      <w:tr w:rsidR="00240FEB" w14:paraId="74D858B8" w14:textId="77777777">
        <w:trPr>
          <w:trHeight w:val="284"/>
        </w:trPr>
        <w:tc>
          <w:tcPr>
            <w:tcW w:w="6378" w:type="dxa"/>
            <w:tcBorders>
              <w:top w:val="single" w:sz="4" w:space="0" w:color="000000"/>
              <w:left w:val="single" w:sz="4" w:space="0" w:color="000000"/>
              <w:bottom w:val="single" w:sz="4" w:space="0" w:color="000000"/>
              <w:right w:val="single" w:sz="4" w:space="0" w:color="000000"/>
            </w:tcBorders>
            <w:vAlign w:val="center"/>
          </w:tcPr>
          <w:p w14:paraId="1C42ECF1"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Индикатор</w:t>
            </w:r>
          </w:p>
        </w:tc>
        <w:tc>
          <w:tcPr>
            <w:tcW w:w="1838" w:type="dxa"/>
            <w:tcBorders>
              <w:top w:val="single" w:sz="4" w:space="0" w:color="000000"/>
              <w:left w:val="single" w:sz="4" w:space="0" w:color="000000"/>
              <w:bottom w:val="single" w:sz="4" w:space="0" w:color="000000"/>
              <w:right w:val="single" w:sz="4" w:space="0" w:color="000000"/>
            </w:tcBorders>
            <w:vAlign w:val="center"/>
          </w:tcPr>
          <w:p w14:paraId="4E889BDD"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Општина Врбас</w:t>
            </w:r>
          </w:p>
        </w:tc>
        <w:tc>
          <w:tcPr>
            <w:tcW w:w="919" w:type="dxa"/>
            <w:tcBorders>
              <w:top w:val="single" w:sz="4" w:space="0" w:color="000000"/>
              <w:left w:val="single" w:sz="4" w:space="0" w:color="000000"/>
              <w:bottom w:val="single" w:sz="4" w:space="0" w:color="000000"/>
              <w:right w:val="single" w:sz="4" w:space="0" w:color="000000"/>
            </w:tcBorders>
            <w:vAlign w:val="center"/>
          </w:tcPr>
          <w:p w14:paraId="69D03D9B"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Србија</w:t>
            </w:r>
          </w:p>
        </w:tc>
      </w:tr>
      <w:tr w:rsidR="00240FEB" w14:paraId="30FAF04B" w14:textId="77777777">
        <w:trPr>
          <w:trHeight w:val="284"/>
        </w:trPr>
        <w:tc>
          <w:tcPr>
            <w:tcW w:w="6378" w:type="dxa"/>
            <w:tcBorders>
              <w:top w:val="single" w:sz="4" w:space="0" w:color="000000"/>
              <w:left w:val="single" w:sz="4" w:space="0" w:color="000000"/>
              <w:bottom w:val="single" w:sz="4" w:space="0" w:color="000000"/>
              <w:right w:val="single" w:sz="4" w:space="0" w:color="000000"/>
            </w:tcBorders>
            <w:vAlign w:val="center"/>
          </w:tcPr>
          <w:p w14:paraId="2AD07CE3" w14:textId="77777777" w:rsidR="00240FEB" w:rsidRDefault="00111769">
            <w:pPr>
              <w:widowControl w:val="0"/>
              <w:rPr>
                <w:rFonts w:ascii="Times New Roman" w:eastAsia="Times New Roman" w:hAnsi="Times New Roman" w:cs="Times New Roman"/>
                <w:b/>
              </w:rPr>
            </w:pPr>
            <w:r>
              <w:rPr>
                <w:rFonts w:ascii="Times New Roman" w:eastAsia="Times New Roman" w:hAnsi="Times New Roman" w:cs="Times New Roman"/>
                <w:color w:val="000000"/>
              </w:rPr>
              <w:t>Удео корисника социјалне заштите у укупној популацији (у %)</w:t>
            </w:r>
          </w:p>
        </w:tc>
        <w:tc>
          <w:tcPr>
            <w:tcW w:w="1838" w:type="dxa"/>
            <w:tcBorders>
              <w:top w:val="single" w:sz="4" w:space="0" w:color="000000"/>
              <w:left w:val="single" w:sz="4" w:space="0" w:color="000000"/>
              <w:bottom w:val="single" w:sz="4" w:space="0" w:color="000000"/>
              <w:right w:val="single" w:sz="4" w:space="0" w:color="000000"/>
            </w:tcBorders>
            <w:vAlign w:val="center"/>
          </w:tcPr>
          <w:p w14:paraId="1B53D5A0"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11</w:t>
            </w:r>
          </w:p>
        </w:tc>
        <w:tc>
          <w:tcPr>
            <w:tcW w:w="919" w:type="dxa"/>
            <w:tcBorders>
              <w:top w:val="single" w:sz="4" w:space="0" w:color="000000"/>
              <w:left w:val="single" w:sz="4" w:space="0" w:color="000000"/>
              <w:bottom w:val="single" w:sz="4" w:space="0" w:color="000000"/>
              <w:right w:val="single" w:sz="4" w:space="0" w:color="000000"/>
            </w:tcBorders>
            <w:vAlign w:val="center"/>
          </w:tcPr>
          <w:p w14:paraId="7A3727B3"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11</w:t>
            </w:r>
          </w:p>
        </w:tc>
      </w:tr>
      <w:tr w:rsidR="00240FEB" w14:paraId="38D76F70" w14:textId="77777777">
        <w:trPr>
          <w:trHeight w:val="284"/>
        </w:trPr>
        <w:tc>
          <w:tcPr>
            <w:tcW w:w="6378" w:type="dxa"/>
            <w:tcBorders>
              <w:top w:val="single" w:sz="4" w:space="0" w:color="000000"/>
              <w:left w:val="single" w:sz="4" w:space="0" w:color="000000"/>
              <w:bottom w:val="single" w:sz="4" w:space="0" w:color="000000"/>
              <w:right w:val="single" w:sz="4" w:space="0" w:color="000000"/>
            </w:tcBorders>
            <w:vAlign w:val="center"/>
          </w:tcPr>
          <w:p w14:paraId="25E1473D" w14:textId="77777777" w:rsidR="00240FEB" w:rsidRDefault="00111769">
            <w:pPr>
              <w:widowControl w:val="0"/>
              <w:rPr>
                <w:rFonts w:ascii="Times New Roman" w:eastAsia="Times New Roman" w:hAnsi="Times New Roman" w:cs="Times New Roman"/>
                <w:b/>
                <w:spacing w:val="-6"/>
              </w:rPr>
            </w:pPr>
            <w:r>
              <w:rPr>
                <w:rFonts w:ascii="Times New Roman" w:eastAsia="Times New Roman" w:hAnsi="Times New Roman" w:cs="Times New Roman"/>
                <w:color w:val="000000"/>
                <w:spacing w:val="-6"/>
              </w:rPr>
              <w:t>Однос броја корисника социјалне заштите и стручних радника ЦСР</w:t>
            </w:r>
          </w:p>
        </w:tc>
        <w:tc>
          <w:tcPr>
            <w:tcW w:w="1838" w:type="dxa"/>
            <w:tcBorders>
              <w:top w:val="single" w:sz="4" w:space="0" w:color="000000"/>
              <w:left w:val="single" w:sz="4" w:space="0" w:color="000000"/>
              <w:bottom w:val="single" w:sz="4" w:space="0" w:color="000000"/>
              <w:right w:val="single" w:sz="4" w:space="0" w:color="000000"/>
            </w:tcBorders>
            <w:vAlign w:val="center"/>
          </w:tcPr>
          <w:p w14:paraId="4E76A868"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358</w:t>
            </w:r>
          </w:p>
        </w:tc>
        <w:tc>
          <w:tcPr>
            <w:tcW w:w="919" w:type="dxa"/>
            <w:tcBorders>
              <w:top w:val="single" w:sz="4" w:space="0" w:color="000000"/>
              <w:left w:val="single" w:sz="4" w:space="0" w:color="000000"/>
              <w:bottom w:val="single" w:sz="4" w:space="0" w:color="000000"/>
              <w:right w:val="single" w:sz="4" w:space="0" w:color="000000"/>
            </w:tcBorders>
            <w:vAlign w:val="center"/>
          </w:tcPr>
          <w:p w14:paraId="39276EEE"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435</w:t>
            </w:r>
          </w:p>
        </w:tc>
      </w:tr>
      <w:tr w:rsidR="00240FEB" w14:paraId="217A260F" w14:textId="77777777">
        <w:trPr>
          <w:trHeight w:val="284"/>
        </w:trPr>
        <w:tc>
          <w:tcPr>
            <w:tcW w:w="6378" w:type="dxa"/>
            <w:tcBorders>
              <w:top w:val="single" w:sz="4" w:space="0" w:color="000000"/>
              <w:left w:val="single" w:sz="4" w:space="0" w:color="000000"/>
              <w:bottom w:val="single" w:sz="4" w:space="0" w:color="000000"/>
              <w:right w:val="single" w:sz="4" w:space="0" w:color="000000"/>
            </w:tcBorders>
            <w:vAlign w:val="center"/>
          </w:tcPr>
          <w:p w14:paraId="3BDAE066" w14:textId="77777777" w:rsidR="00240FEB" w:rsidRDefault="00111769">
            <w:pPr>
              <w:widowControl w:val="0"/>
              <w:rPr>
                <w:rFonts w:ascii="Times New Roman" w:eastAsia="Times New Roman" w:hAnsi="Times New Roman" w:cs="Times New Roman"/>
                <w:b/>
              </w:rPr>
            </w:pPr>
            <w:r>
              <w:rPr>
                <w:rFonts w:ascii="Times New Roman" w:eastAsia="Times New Roman" w:hAnsi="Times New Roman" w:cs="Times New Roman"/>
                <w:color w:val="000000"/>
              </w:rPr>
              <w:t>Однос броја становника и стручних радника ЦСР</w:t>
            </w:r>
          </w:p>
        </w:tc>
        <w:tc>
          <w:tcPr>
            <w:tcW w:w="1838" w:type="dxa"/>
            <w:tcBorders>
              <w:top w:val="single" w:sz="4" w:space="0" w:color="000000"/>
              <w:left w:val="single" w:sz="4" w:space="0" w:color="000000"/>
              <w:bottom w:val="single" w:sz="4" w:space="0" w:color="000000"/>
              <w:right w:val="single" w:sz="4" w:space="0" w:color="000000"/>
            </w:tcBorders>
            <w:vAlign w:val="center"/>
          </w:tcPr>
          <w:p w14:paraId="56DF722F"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3.221</w:t>
            </w:r>
          </w:p>
        </w:tc>
        <w:tc>
          <w:tcPr>
            <w:tcW w:w="919" w:type="dxa"/>
            <w:tcBorders>
              <w:top w:val="single" w:sz="4" w:space="0" w:color="000000"/>
              <w:left w:val="single" w:sz="4" w:space="0" w:color="000000"/>
              <w:bottom w:val="single" w:sz="4" w:space="0" w:color="000000"/>
              <w:right w:val="single" w:sz="4" w:space="0" w:color="000000"/>
            </w:tcBorders>
            <w:vAlign w:val="center"/>
          </w:tcPr>
          <w:p w14:paraId="552C59B4" w14:textId="77777777" w:rsidR="00240FEB" w:rsidRDefault="00111769">
            <w:pPr>
              <w:widowControl w:val="0"/>
              <w:jc w:val="right"/>
              <w:rPr>
                <w:rFonts w:ascii="Times New Roman" w:eastAsia="Times New Roman" w:hAnsi="Times New Roman" w:cs="Times New Roman"/>
                <w:b/>
              </w:rPr>
            </w:pPr>
            <w:r>
              <w:rPr>
                <w:rFonts w:ascii="Times New Roman" w:eastAsia="Times New Roman" w:hAnsi="Times New Roman" w:cs="Times New Roman"/>
                <w:color w:val="000000"/>
              </w:rPr>
              <w:t>4.280</w:t>
            </w:r>
          </w:p>
        </w:tc>
      </w:tr>
    </w:tbl>
    <w:p w14:paraId="6612D4DB" w14:textId="77777777" w:rsidR="00240FEB" w:rsidRDefault="00111769">
      <w:pPr>
        <w:spacing w:before="60" w:after="120"/>
        <w:jc w:val="both"/>
        <w:rPr>
          <w:rFonts w:ascii="Times New Roman" w:eastAsia="Times New Roman" w:hAnsi="Times New Roman" w:cs="Times New Roman"/>
          <w:b/>
          <w:sz w:val="20"/>
          <w:szCs w:val="20"/>
        </w:rPr>
      </w:pPr>
      <w:r>
        <w:rPr>
          <w:rFonts w:ascii="Times New Roman" w:eastAsia="Times New Roman" w:hAnsi="Times New Roman" w:cs="Times New Roman"/>
          <w:sz w:val="20"/>
          <w:szCs w:val="20"/>
        </w:rPr>
        <w:t>Извор:</w:t>
      </w:r>
      <w:r>
        <w:rPr>
          <w:rFonts w:ascii="Times New Roman" w:eastAsia="Times New Roman" w:hAnsi="Times New Roman" w:cs="Times New Roman"/>
          <w:b/>
          <w:sz w:val="20"/>
          <w:szCs w:val="20"/>
        </w:rPr>
        <w:t xml:space="preserve"> </w:t>
      </w:r>
      <w:r>
        <w:rPr>
          <w:rFonts w:ascii="Times New Roman" w:eastAsia="Times New Roman" w:hAnsi="Times New Roman" w:cs="Times New Roman"/>
          <w:i/>
          <w:iCs/>
          <w:sz w:val="20"/>
          <w:szCs w:val="20"/>
        </w:rPr>
        <w:t>DevInfo</w:t>
      </w:r>
      <w:r>
        <w:rPr>
          <w:rFonts w:ascii="Times New Roman" w:eastAsia="Times New Roman" w:hAnsi="Times New Roman" w:cs="Times New Roman"/>
          <w:sz w:val="20"/>
          <w:szCs w:val="20"/>
        </w:rPr>
        <w:t xml:space="preserve"> Србија и прорачун аутора.</w:t>
      </w:r>
    </w:p>
    <w:p w14:paraId="7B7CB35E"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Покривеност становништва пензијама</w:t>
      </w:r>
      <w:r>
        <w:rPr>
          <w:rFonts w:ascii="Times New Roman" w:eastAsia="Times New Roman" w:hAnsi="Times New Roman" w:cs="Times New Roman"/>
          <w:b/>
          <w:i/>
          <w:sz w:val="24"/>
          <w:szCs w:val="24"/>
        </w:rPr>
        <w:t xml:space="preserve"> </w:t>
      </w:r>
      <w:r>
        <w:rPr>
          <w:rFonts w:ascii="Times New Roman" w:eastAsia="Times New Roman" w:hAnsi="Times New Roman" w:cs="Times New Roman"/>
          <w:sz w:val="24"/>
          <w:szCs w:val="24"/>
        </w:rPr>
        <w:t>је висока током 2020. године. Сходно подацима ПИО фонда (</w:t>
      </w:r>
      <w:r>
        <w:rPr>
          <w:rFonts w:ascii="Times New Roman" w:eastAsia="Times New Roman" w:hAnsi="Times New Roman" w:cs="Times New Roman"/>
          <w:i/>
          <w:iCs/>
          <w:sz w:val="24"/>
          <w:szCs w:val="24"/>
        </w:rPr>
        <w:t>Статистички годишњи билтен 2020</w:t>
      </w:r>
      <w:r>
        <w:rPr>
          <w:rFonts w:ascii="Times New Roman" w:eastAsia="Times New Roman" w:hAnsi="Times New Roman" w:cs="Times New Roman"/>
          <w:sz w:val="24"/>
          <w:szCs w:val="24"/>
        </w:rPr>
        <w:t>) број пензионера у Врбасу је 9.058, а популацију старости 65 и више година чини 7.471 становника (</w:t>
      </w:r>
      <w:r>
        <w:rPr>
          <w:rFonts w:ascii="Times New Roman" w:eastAsia="Times New Roman" w:hAnsi="Times New Roman" w:cs="Times New Roman"/>
          <w:i/>
          <w:iCs/>
          <w:sz w:val="24"/>
          <w:szCs w:val="24"/>
        </w:rPr>
        <w:t>DevInfo</w:t>
      </w:r>
      <w:r>
        <w:rPr>
          <w:rFonts w:ascii="Times New Roman" w:eastAsia="Times New Roman" w:hAnsi="Times New Roman" w:cs="Times New Roman"/>
          <w:sz w:val="24"/>
          <w:szCs w:val="24"/>
        </w:rPr>
        <w:t>), па закључујемо да је покривеност становништва пензијом на адекватном нивоу. Ако упоредимо број пензионера са укупном популацијом, видимо да на територији општине њих 23,4% остварује право на пензију односно сваки четврти становник је пензионер (Табела 13).</w:t>
      </w:r>
    </w:p>
    <w:p w14:paraId="79FA06DE" w14:textId="77777777" w:rsidR="00240FEB" w:rsidRDefault="00111769">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Табела 13. </w:t>
      </w:r>
      <w:r>
        <w:rPr>
          <w:rFonts w:ascii="Times New Roman" w:eastAsia="Times New Roman" w:hAnsi="Times New Roman" w:cs="Times New Roman"/>
          <w:sz w:val="24"/>
          <w:szCs w:val="24"/>
        </w:rPr>
        <w:t>Износ просечне пензије и однос просечне пензије и нето зараде</w:t>
      </w:r>
    </w:p>
    <w:tbl>
      <w:tblPr>
        <w:tblW w:w="9015" w:type="dxa"/>
        <w:tblInd w:w="226" w:type="dxa"/>
        <w:tblLayout w:type="fixed"/>
        <w:tblLook w:val="0400" w:firstRow="0" w:lastRow="0" w:firstColumn="0" w:lastColumn="0" w:noHBand="0" w:noVBand="1"/>
      </w:tblPr>
      <w:tblGrid>
        <w:gridCol w:w="4958"/>
        <w:gridCol w:w="1348"/>
        <w:gridCol w:w="962"/>
        <w:gridCol w:w="1747"/>
      </w:tblGrid>
      <w:tr w:rsidR="00240FEB" w14:paraId="76B9F8F6" w14:textId="77777777">
        <w:trPr>
          <w:trHeight w:val="284"/>
        </w:trPr>
        <w:tc>
          <w:tcPr>
            <w:tcW w:w="4957" w:type="dxa"/>
            <w:tcBorders>
              <w:top w:val="single" w:sz="4" w:space="0" w:color="000000"/>
              <w:left w:val="single" w:sz="4" w:space="0" w:color="000000"/>
              <w:bottom w:val="single" w:sz="4" w:space="0" w:color="000000"/>
              <w:right w:val="single" w:sz="4" w:space="0" w:color="000000"/>
            </w:tcBorders>
            <w:vAlign w:val="center"/>
          </w:tcPr>
          <w:p w14:paraId="07E67E3E"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Индикатор</w:t>
            </w:r>
          </w:p>
        </w:tc>
        <w:tc>
          <w:tcPr>
            <w:tcW w:w="1348" w:type="dxa"/>
            <w:tcBorders>
              <w:top w:val="single" w:sz="4" w:space="0" w:color="000000"/>
              <w:left w:val="single" w:sz="4" w:space="0" w:color="000000"/>
              <w:bottom w:val="single" w:sz="4" w:space="0" w:color="000000"/>
              <w:right w:val="single" w:sz="4" w:space="0" w:color="000000"/>
            </w:tcBorders>
            <w:vAlign w:val="center"/>
          </w:tcPr>
          <w:p w14:paraId="3085D349"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Општина Врбас</w:t>
            </w:r>
          </w:p>
        </w:tc>
        <w:tc>
          <w:tcPr>
            <w:tcW w:w="962" w:type="dxa"/>
            <w:tcBorders>
              <w:top w:val="single" w:sz="4" w:space="0" w:color="000000"/>
              <w:left w:val="single" w:sz="4" w:space="0" w:color="000000"/>
              <w:bottom w:val="single" w:sz="4" w:space="0" w:color="000000"/>
              <w:right w:val="single" w:sz="4" w:space="0" w:color="000000"/>
            </w:tcBorders>
            <w:vAlign w:val="center"/>
          </w:tcPr>
          <w:p w14:paraId="19076B4B"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Србија</w:t>
            </w:r>
          </w:p>
        </w:tc>
        <w:tc>
          <w:tcPr>
            <w:tcW w:w="1747" w:type="dxa"/>
            <w:tcBorders>
              <w:top w:val="single" w:sz="4" w:space="0" w:color="000000"/>
              <w:left w:val="single" w:sz="4" w:space="0" w:color="000000"/>
              <w:bottom w:val="single" w:sz="4" w:space="0" w:color="000000"/>
              <w:right w:val="single" w:sz="4" w:space="0" w:color="000000"/>
            </w:tcBorders>
            <w:vAlign w:val="center"/>
          </w:tcPr>
          <w:p w14:paraId="4CABD292"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Општина Врбас/Србија</w:t>
            </w:r>
          </w:p>
        </w:tc>
      </w:tr>
      <w:tr w:rsidR="00240FEB" w14:paraId="60E43720" w14:textId="77777777">
        <w:trPr>
          <w:trHeight w:val="284"/>
        </w:trPr>
        <w:tc>
          <w:tcPr>
            <w:tcW w:w="4957" w:type="dxa"/>
            <w:tcBorders>
              <w:top w:val="single" w:sz="4" w:space="0" w:color="000000"/>
              <w:left w:val="single" w:sz="4" w:space="0" w:color="000000"/>
              <w:bottom w:val="single" w:sz="4" w:space="0" w:color="000000"/>
              <w:right w:val="single" w:sz="4" w:space="0" w:color="000000"/>
            </w:tcBorders>
            <w:vAlign w:val="center"/>
          </w:tcPr>
          <w:p w14:paraId="5790F1F9"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Просечна пензија (у дин.)</w:t>
            </w:r>
            <w:r>
              <w:rPr>
                <w:rFonts w:ascii="Times New Roman" w:eastAsia="Times New Roman" w:hAnsi="Times New Roman" w:cs="Times New Roman"/>
                <w:vertAlign w:val="superscript"/>
              </w:rPr>
              <w:t>1</w:t>
            </w:r>
          </w:p>
        </w:tc>
        <w:tc>
          <w:tcPr>
            <w:tcW w:w="1348" w:type="dxa"/>
            <w:tcBorders>
              <w:top w:val="single" w:sz="4" w:space="0" w:color="000000"/>
              <w:left w:val="single" w:sz="4" w:space="0" w:color="000000"/>
              <w:bottom w:val="single" w:sz="4" w:space="0" w:color="000000"/>
              <w:right w:val="single" w:sz="4" w:space="0" w:color="000000"/>
            </w:tcBorders>
            <w:vAlign w:val="center"/>
          </w:tcPr>
          <w:p w14:paraId="6E9FB9FE"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30.952</w:t>
            </w:r>
          </w:p>
        </w:tc>
        <w:tc>
          <w:tcPr>
            <w:tcW w:w="962" w:type="dxa"/>
            <w:tcBorders>
              <w:top w:val="single" w:sz="4" w:space="0" w:color="000000"/>
              <w:left w:val="single" w:sz="4" w:space="0" w:color="000000"/>
              <w:bottom w:val="single" w:sz="4" w:space="0" w:color="000000"/>
              <w:right w:val="single" w:sz="4" w:space="0" w:color="000000"/>
            </w:tcBorders>
            <w:vAlign w:val="center"/>
          </w:tcPr>
          <w:p w14:paraId="00AF2BA1"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27.744</w:t>
            </w:r>
          </w:p>
        </w:tc>
        <w:tc>
          <w:tcPr>
            <w:tcW w:w="1747" w:type="dxa"/>
            <w:tcBorders>
              <w:top w:val="single" w:sz="4" w:space="0" w:color="000000"/>
              <w:left w:val="single" w:sz="4" w:space="0" w:color="000000"/>
              <w:bottom w:val="single" w:sz="4" w:space="0" w:color="000000"/>
              <w:right w:val="single" w:sz="4" w:space="0" w:color="000000"/>
            </w:tcBorders>
            <w:vAlign w:val="center"/>
          </w:tcPr>
          <w:p w14:paraId="5B2977C2"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111,6</w:t>
            </w:r>
          </w:p>
        </w:tc>
      </w:tr>
      <w:tr w:rsidR="00240FEB" w14:paraId="09EBB3B6" w14:textId="77777777">
        <w:trPr>
          <w:trHeight w:val="284"/>
        </w:trPr>
        <w:tc>
          <w:tcPr>
            <w:tcW w:w="4957" w:type="dxa"/>
            <w:tcBorders>
              <w:top w:val="single" w:sz="4" w:space="0" w:color="000000"/>
              <w:left w:val="single" w:sz="4" w:space="0" w:color="000000"/>
              <w:bottom w:val="single" w:sz="4" w:space="0" w:color="000000"/>
              <w:right w:val="single" w:sz="4" w:space="0" w:color="000000"/>
            </w:tcBorders>
            <w:vAlign w:val="center"/>
          </w:tcPr>
          <w:p w14:paraId="2E23B046" w14:textId="77777777" w:rsidR="00240FEB" w:rsidRDefault="00111769">
            <w:pPr>
              <w:widowControl w:val="0"/>
              <w:rPr>
                <w:rFonts w:ascii="Times New Roman" w:eastAsia="Times New Roman" w:hAnsi="Times New Roman" w:cs="Times New Roman"/>
                <w:vertAlign w:val="superscript"/>
              </w:rPr>
            </w:pPr>
            <w:r>
              <w:rPr>
                <w:rFonts w:ascii="Times New Roman" w:eastAsia="Times New Roman" w:hAnsi="Times New Roman" w:cs="Times New Roman"/>
              </w:rPr>
              <w:t>Однос просечне пензије и просечне нето зараде</w:t>
            </w:r>
            <w:r>
              <w:rPr>
                <w:rFonts w:ascii="Times New Roman" w:eastAsia="Times New Roman" w:hAnsi="Times New Roman" w:cs="Times New Roman"/>
                <w:vertAlign w:val="superscript"/>
              </w:rPr>
              <w:t>2</w:t>
            </w:r>
          </w:p>
        </w:tc>
        <w:tc>
          <w:tcPr>
            <w:tcW w:w="1348" w:type="dxa"/>
            <w:tcBorders>
              <w:top w:val="single" w:sz="4" w:space="0" w:color="000000"/>
              <w:left w:val="single" w:sz="4" w:space="0" w:color="000000"/>
              <w:bottom w:val="single" w:sz="4" w:space="0" w:color="000000"/>
              <w:right w:val="single" w:sz="4" w:space="0" w:color="000000"/>
            </w:tcBorders>
            <w:vAlign w:val="center"/>
          </w:tcPr>
          <w:p w14:paraId="2A2E4B9E"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61</w:t>
            </w:r>
          </w:p>
        </w:tc>
        <w:tc>
          <w:tcPr>
            <w:tcW w:w="962" w:type="dxa"/>
            <w:tcBorders>
              <w:top w:val="single" w:sz="4" w:space="0" w:color="000000"/>
              <w:left w:val="single" w:sz="4" w:space="0" w:color="000000"/>
              <w:bottom w:val="single" w:sz="4" w:space="0" w:color="000000"/>
              <w:right w:val="single" w:sz="4" w:space="0" w:color="000000"/>
            </w:tcBorders>
            <w:vAlign w:val="center"/>
          </w:tcPr>
          <w:p w14:paraId="4D17AC3D"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46</w:t>
            </w:r>
          </w:p>
        </w:tc>
        <w:tc>
          <w:tcPr>
            <w:tcW w:w="1747" w:type="dxa"/>
            <w:tcBorders>
              <w:top w:val="single" w:sz="4" w:space="0" w:color="000000"/>
              <w:left w:val="single" w:sz="4" w:space="0" w:color="000000"/>
              <w:bottom w:val="single" w:sz="4" w:space="0" w:color="000000"/>
              <w:right w:val="single" w:sz="4" w:space="0" w:color="000000"/>
            </w:tcBorders>
            <w:vAlign w:val="center"/>
          </w:tcPr>
          <w:p w14:paraId="203770B6"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132,1</w:t>
            </w:r>
          </w:p>
        </w:tc>
      </w:tr>
    </w:tbl>
    <w:p w14:paraId="325A0C6F" w14:textId="77777777" w:rsidR="00240FEB" w:rsidRDefault="00111769">
      <w:pPr>
        <w:spacing w:before="60" w:after="120" w:line="240" w:lineRule="auto"/>
        <w:jc w:val="both"/>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Извор: </w:t>
      </w:r>
      <w:r>
        <w:rPr>
          <w:rFonts w:ascii="Times New Roman" w:eastAsia="Times New Roman" w:hAnsi="Times New Roman" w:cs="Times New Roman"/>
          <w:b/>
          <w:sz w:val="20"/>
          <w:szCs w:val="20"/>
          <w:vertAlign w:val="superscript"/>
        </w:rPr>
        <w:t>1</w:t>
      </w:r>
      <w:r>
        <w:rPr>
          <w:rFonts w:ascii="Times New Roman" w:eastAsia="Times New Roman" w:hAnsi="Times New Roman" w:cs="Times New Roman"/>
          <w:sz w:val="20"/>
          <w:szCs w:val="20"/>
        </w:rPr>
        <w:t xml:space="preserve"> </w:t>
      </w:r>
      <w:r>
        <w:rPr>
          <w:rFonts w:ascii="Times New Roman" w:eastAsia="Times New Roman" w:hAnsi="Times New Roman" w:cs="Times New Roman"/>
          <w:i/>
          <w:iCs/>
          <w:sz w:val="20"/>
          <w:szCs w:val="20"/>
        </w:rPr>
        <w:t xml:space="preserve">Статистички годишњи билтен 2020, </w:t>
      </w:r>
      <w:r>
        <w:rPr>
          <w:rFonts w:ascii="Times New Roman" w:eastAsia="Times New Roman" w:hAnsi="Times New Roman" w:cs="Times New Roman"/>
          <w:sz w:val="20"/>
          <w:szCs w:val="20"/>
        </w:rPr>
        <w:t xml:space="preserve">ПИО фонд; </w:t>
      </w:r>
      <w:r>
        <w:rPr>
          <w:rFonts w:ascii="Times New Roman" w:eastAsia="Times New Roman" w:hAnsi="Times New Roman" w:cs="Times New Roman"/>
          <w:sz w:val="20"/>
          <w:szCs w:val="20"/>
          <w:vertAlign w:val="superscript"/>
        </w:rPr>
        <w:t xml:space="preserve">2 </w:t>
      </w:r>
      <w:r>
        <w:rPr>
          <w:rFonts w:ascii="Times New Roman" w:eastAsia="Times New Roman" w:hAnsi="Times New Roman" w:cs="Times New Roman"/>
          <w:sz w:val="20"/>
          <w:szCs w:val="20"/>
        </w:rPr>
        <w:t>За просечне нето зараде: РЗС, база података, зараде (за просечне нето зараде).</w:t>
      </w:r>
    </w:p>
    <w:p w14:paraId="439BC475"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Просечна пензија у Врбасу је изнад просека пензије у Србији за 11,6%. Такође, однос просечне пензије и просечне нето зараде у Врбасу је изнад просека Србије и то за 32,1%. Након ове анализе закључујемо да је општина Врбас боље економске развијености него што показује просек за Србију по истом основу.</w:t>
      </w:r>
    </w:p>
    <w:p w14:paraId="49CC96F1" w14:textId="77777777" w:rsidR="00240FEB" w:rsidRDefault="00111769">
      <w:pPr>
        <w:spacing w:before="120"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подручју општине Врбас становништво старости 65 и више година током 2020. године остварило је исто </w:t>
      </w:r>
      <w:r>
        <w:rPr>
          <w:rFonts w:ascii="Times New Roman" w:eastAsia="Times New Roman" w:hAnsi="Times New Roman" w:cs="Times New Roman"/>
          <w:i/>
          <w:sz w:val="24"/>
          <w:szCs w:val="24"/>
        </w:rPr>
        <w:t xml:space="preserve">учешће основног додатка за помоћ и негу другог лица у укупној популацији </w:t>
      </w:r>
      <w:r>
        <w:rPr>
          <w:rFonts w:ascii="Times New Roman" w:eastAsia="Times New Roman" w:hAnsi="Times New Roman" w:cs="Times New Roman"/>
          <w:sz w:val="24"/>
          <w:szCs w:val="24"/>
        </w:rPr>
        <w:t>као и просек Србије. У</w:t>
      </w:r>
      <w:r>
        <w:rPr>
          <w:rFonts w:ascii="Times New Roman" w:eastAsia="Times New Roman" w:hAnsi="Times New Roman" w:cs="Times New Roman"/>
          <w:i/>
          <w:sz w:val="24"/>
          <w:szCs w:val="24"/>
        </w:rPr>
        <w:t>чешће увећаног додатка за помоћ и негу другог лица у укупној популацији</w:t>
      </w:r>
      <w:r>
        <w:rPr>
          <w:rFonts w:ascii="Times New Roman" w:eastAsia="Times New Roman" w:hAnsi="Times New Roman" w:cs="Times New Roman"/>
          <w:sz w:val="24"/>
          <w:szCs w:val="24"/>
        </w:rPr>
        <w:t xml:space="preserve"> на територији Врбаса је благо изнад просека Србије (Табела 14).</w:t>
      </w:r>
    </w:p>
    <w:p w14:paraId="48C77E9B" w14:textId="77777777" w:rsidR="00240FEB" w:rsidRDefault="00111769">
      <w:pPr>
        <w:spacing w:before="120" w:after="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Табела 14. </w:t>
      </w:r>
      <w:r>
        <w:rPr>
          <w:rFonts w:ascii="Times New Roman" w:eastAsia="Times New Roman" w:hAnsi="Times New Roman" w:cs="Times New Roman"/>
          <w:sz w:val="24"/>
          <w:szCs w:val="24"/>
        </w:rPr>
        <w:t>Учешће корисника (65 и више година) основног и увећаног додатка за помоћ и негу другог лица у укупној популацији током 2020. године (у %)</w:t>
      </w:r>
    </w:p>
    <w:tbl>
      <w:tblPr>
        <w:tblW w:w="9015" w:type="dxa"/>
        <w:tblInd w:w="226" w:type="dxa"/>
        <w:tblLayout w:type="fixed"/>
        <w:tblLook w:val="0400" w:firstRow="0" w:lastRow="0" w:firstColumn="0" w:lastColumn="0" w:noHBand="0" w:noVBand="1"/>
      </w:tblPr>
      <w:tblGrid>
        <w:gridCol w:w="5154"/>
        <w:gridCol w:w="1937"/>
        <w:gridCol w:w="1924"/>
      </w:tblGrid>
      <w:tr w:rsidR="00240FEB" w14:paraId="392DDBBA" w14:textId="77777777">
        <w:trPr>
          <w:trHeight w:val="255"/>
        </w:trPr>
        <w:tc>
          <w:tcPr>
            <w:tcW w:w="5154" w:type="dxa"/>
            <w:tcBorders>
              <w:top w:val="single" w:sz="4" w:space="0" w:color="000000"/>
              <w:left w:val="single" w:sz="4" w:space="0" w:color="000000"/>
              <w:bottom w:val="single" w:sz="4" w:space="0" w:color="000000"/>
              <w:right w:val="single" w:sz="4" w:space="0" w:color="000000"/>
            </w:tcBorders>
            <w:vAlign w:val="center"/>
          </w:tcPr>
          <w:p w14:paraId="2850DF18"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Индикатор</w:t>
            </w:r>
          </w:p>
        </w:tc>
        <w:tc>
          <w:tcPr>
            <w:tcW w:w="1937" w:type="dxa"/>
            <w:tcBorders>
              <w:top w:val="single" w:sz="4" w:space="0" w:color="000000"/>
              <w:left w:val="single" w:sz="4" w:space="0" w:color="000000"/>
              <w:bottom w:val="single" w:sz="4" w:space="0" w:color="000000"/>
              <w:right w:val="single" w:sz="4" w:space="0" w:color="000000"/>
            </w:tcBorders>
            <w:vAlign w:val="center"/>
          </w:tcPr>
          <w:p w14:paraId="418B6CF1"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Општина Врбас</w:t>
            </w:r>
          </w:p>
        </w:tc>
        <w:tc>
          <w:tcPr>
            <w:tcW w:w="1924" w:type="dxa"/>
            <w:tcBorders>
              <w:top w:val="single" w:sz="4" w:space="0" w:color="000000"/>
              <w:left w:val="single" w:sz="4" w:space="0" w:color="000000"/>
              <w:bottom w:val="single" w:sz="4" w:space="0" w:color="000000"/>
              <w:right w:val="single" w:sz="4" w:space="0" w:color="000000"/>
            </w:tcBorders>
            <w:vAlign w:val="center"/>
          </w:tcPr>
          <w:p w14:paraId="1CDF2F7F"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Србија</w:t>
            </w:r>
          </w:p>
        </w:tc>
      </w:tr>
      <w:tr w:rsidR="00240FEB" w14:paraId="1EEE6173" w14:textId="77777777">
        <w:trPr>
          <w:trHeight w:val="255"/>
        </w:trPr>
        <w:tc>
          <w:tcPr>
            <w:tcW w:w="5154" w:type="dxa"/>
            <w:tcBorders>
              <w:top w:val="single" w:sz="4" w:space="0" w:color="000000"/>
              <w:left w:val="single" w:sz="4" w:space="0" w:color="000000"/>
              <w:bottom w:val="single" w:sz="4" w:space="0" w:color="000000"/>
              <w:right w:val="single" w:sz="4" w:space="0" w:color="000000"/>
            </w:tcBorders>
          </w:tcPr>
          <w:p w14:paraId="2F533814"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Учешће основног додатка за помоћ и негу другог лица у укупној популацији</w:t>
            </w:r>
          </w:p>
        </w:tc>
        <w:tc>
          <w:tcPr>
            <w:tcW w:w="1937" w:type="dxa"/>
            <w:tcBorders>
              <w:top w:val="single" w:sz="4" w:space="0" w:color="000000"/>
              <w:left w:val="single" w:sz="4" w:space="0" w:color="000000"/>
              <w:bottom w:val="single" w:sz="4" w:space="0" w:color="000000"/>
              <w:right w:val="single" w:sz="4" w:space="0" w:color="000000"/>
            </w:tcBorders>
            <w:vAlign w:val="center"/>
          </w:tcPr>
          <w:p w14:paraId="269B1203"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0,4</w:t>
            </w:r>
          </w:p>
        </w:tc>
        <w:tc>
          <w:tcPr>
            <w:tcW w:w="1924" w:type="dxa"/>
            <w:tcBorders>
              <w:top w:val="single" w:sz="4" w:space="0" w:color="000000"/>
              <w:left w:val="single" w:sz="4" w:space="0" w:color="000000"/>
              <w:bottom w:val="single" w:sz="4" w:space="0" w:color="000000"/>
              <w:right w:val="single" w:sz="4" w:space="0" w:color="000000"/>
            </w:tcBorders>
            <w:vAlign w:val="center"/>
          </w:tcPr>
          <w:p w14:paraId="260EC027"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0,4</w:t>
            </w:r>
          </w:p>
        </w:tc>
      </w:tr>
      <w:tr w:rsidR="00240FEB" w14:paraId="094443C9" w14:textId="77777777">
        <w:trPr>
          <w:trHeight w:val="255"/>
        </w:trPr>
        <w:tc>
          <w:tcPr>
            <w:tcW w:w="5154" w:type="dxa"/>
            <w:tcBorders>
              <w:top w:val="single" w:sz="4" w:space="0" w:color="000000"/>
              <w:left w:val="single" w:sz="4" w:space="0" w:color="000000"/>
              <w:bottom w:val="single" w:sz="4" w:space="0" w:color="000000"/>
              <w:right w:val="single" w:sz="4" w:space="0" w:color="000000"/>
            </w:tcBorders>
          </w:tcPr>
          <w:p w14:paraId="3A1D44FB"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Учешће увећаног додатка за помоћ и негу другог лица у укупној популацији</w:t>
            </w:r>
          </w:p>
        </w:tc>
        <w:tc>
          <w:tcPr>
            <w:tcW w:w="1937" w:type="dxa"/>
            <w:tcBorders>
              <w:top w:val="single" w:sz="4" w:space="0" w:color="000000"/>
              <w:left w:val="single" w:sz="4" w:space="0" w:color="000000"/>
              <w:bottom w:val="single" w:sz="4" w:space="0" w:color="000000"/>
              <w:right w:val="single" w:sz="4" w:space="0" w:color="000000"/>
            </w:tcBorders>
            <w:vAlign w:val="center"/>
          </w:tcPr>
          <w:p w14:paraId="0FEC209C"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0,6</w:t>
            </w:r>
          </w:p>
        </w:tc>
        <w:tc>
          <w:tcPr>
            <w:tcW w:w="1924" w:type="dxa"/>
            <w:tcBorders>
              <w:top w:val="single" w:sz="4" w:space="0" w:color="000000"/>
              <w:left w:val="single" w:sz="4" w:space="0" w:color="000000"/>
              <w:bottom w:val="single" w:sz="4" w:space="0" w:color="000000"/>
              <w:right w:val="single" w:sz="4" w:space="0" w:color="000000"/>
            </w:tcBorders>
            <w:vAlign w:val="center"/>
          </w:tcPr>
          <w:p w14:paraId="70ABC8D3"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color w:val="000000"/>
              </w:rPr>
              <w:t>0,5</w:t>
            </w:r>
          </w:p>
        </w:tc>
      </w:tr>
    </w:tbl>
    <w:p w14:paraId="1AE936AF" w14:textId="77777777" w:rsidR="00240FEB" w:rsidRDefault="00111769">
      <w:pPr>
        <w:spacing w:before="60" w:after="120"/>
        <w:rPr>
          <w:rFonts w:ascii="Times New Roman" w:eastAsia="Times New Roman" w:hAnsi="Times New Roman" w:cs="Times New Roman"/>
          <w:b/>
          <w:sz w:val="20"/>
          <w:szCs w:val="20"/>
        </w:rPr>
      </w:pPr>
      <w:r>
        <w:rPr>
          <w:rFonts w:ascii="Times New Roman" w:eastAsia="Times New Roman" w:hAnsi="Times New Roman" w:cs="Times New Roman"/>
          <w:sz w:val="20"/>
          <w:szCs w:val="20"/>
        </w:rPr>
        <w:t>Извор:</w:t>
      </w:r>
      <w:r>
        <w:rPr>
          <w:rFonts w:ascii="Times New Roman" w:eastAsia="Times New Roman" w:hAnsi="Times New Roman" w:cs="Times New Roman"/>
          <w:b/>
          <w:sz w:val="20"/>
          <w:szCs w:val="20"/>
        </w:rPr>
        <w:t xml:space="preserve"> </w:t>
      </w:r>
      <w:r>
        <w:rPr>
          <w:rFonts w:ascii="Times New Roman" w:eastAsia="Times New Roman" w:hAnsi="Times New Roman" w:cs="Times New Roman"/>
          <w:i/>
          <w:iCs/>
          <w:sz w:val="20"/>
          <w:szCs w:val="20"/>
        </w:rPr>
        <w:t>DevInfo</w:t>
      </w:r>
      <w:r>
        <w:rPr>
          <w:rFonts w:ascii="Times New Roman" w:eastAsia="Times New Roman" w:hAnsi="Times New Roman" w:cs="Times New Roman"/>
          <w:sz w:val="20"/>
          <w:szCs w:val="20"/>
        </w:rPr>
        <w:t xml:space="preserve"> Србија.</w:t>
      </w:r>
    </w:p>
    <w:p w14:paraId="7FE3A80B" w14:textId="77777777" w:rsidR="00240FEB" w:rsidRDefault="00111769">
      <w:pPr>
        <w:spacing w:before="100" w:after="10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Током 2020. године на територији општине Врбас мање вредности у односу на просек Србије забележене су једино код </w:t>
      </w:r>
      <w:r>
        <w:rPr>
          <w:rFonts w:ascii="Times New Roman" w:eastAsia="Times New Roman" w:hAnsi="Times New Roman" w:cs="Times New Roman"/>
          <w:i/>
          <w:sz w:val="24"/>
          <w:szCs w:val="24"/>
        </w:rPr>
        <w:t>стопе деце у резиденцијалним условима</w:t>
      </w:r>
      <w:r>
        <w:rPr>
          <w:rFonts w:ascii="Times New Roman" w:eastAsia="Times New Roman" w:hAnsi="Times New Roman" w:cs="Times New Roman"/>
          <w:sz w:val="24"/>
          <w:szCs w:val="24"/>
        </w:rPr>
        <w:t>, док преостала два показатеља (</w:t>
      </w:r>
      <w:r>
        <w:rPr>
          <w:rFonts w:ascii="Times New Roman" w:eastAsia="Times New Roman" w:hAnsi="Times New Roman" w:cs="Times New Roman"/>
          <w:i/>
          <w:sz w:val="24"/>
          <w:szCs w:val="24"/>
        </w:rPr>
        <w:t>стопа деце која користе услуге смештаја и стопа деце у хранитељским породицама</w:t>
      </w:r>
      <w:r>
        <w:rPr>
          <w:rFonts w:ascii="Times New Roman" w:eastAsia="Times New Roman" w:hAnsi="Times New Roman" w:cs="Times New Roman"/>
          <w:sz w:val="24"/>
          <w:szCs w:val="24"/>
        </w:rPr>
        <w:t xml:space="preserve">) бележе значајно веће вредности у односу на просек Србије. Удео </w:t>
      </w:r>
      <w:r>
        <w:rPr>
          <w:rFonts w:ascii="Times New Roman" w:eastAsia="Times New Roman" w:hAnsi="Times New Roman" w:cs="Times New Roman"/>
          <w:i/>
          <w:sz w:val="24"/>
          <w:szCs w:val="24"/>
        </w:rPr>
        <w:t>корисника државних домова</w:t>
      </w:r>
      <w:r>
        <w:rPr>
          <w:rFonts w:ascii="Times New Roman" w:eastAsia="Times New Roman" w:hAnsi="Times New Roman" w:cs="Times New Roman"/>
          <w:sz w:val="24"/>
          <w:szCs w:val="24"/>
        </w:rPr>
        <w:t xml:space="preserve"> за смештај старих са 65 и више година у укупном броју старих је већи на подручју општине у односу на просек Србије (Табела 15).</w:t>
      </w:r>
    </w:p>
    <w:p w14:paraId="5BB2B158" w14:textId="77777777" w:rsidR="00240FEB" w:rsidRDefault="00111769">
      <w:pPr>
        <w:spacing w:before="120" w:after="6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Табела 15. </w:t>
      </w:r>
      <w:r>
        <w:rPr>
          <w:rFonts w:ascii="Times New Roman" w:eastAsia="Times New Roman" w:hAnsi="Times New Roman" w:cs="Times New Roman"/>
          <w:sz w:val="24"/>
          <w:szCs w:val="24"/>
        </w:rPr>
        <w:t>Услуге смештаја финансиране са националног нивоа током 2020. године</w:t>
      </w:r>
    </w:p>
    <w:tbl>
      <w:tblPr>
        <w:tblW w:w="9014" w:type="dxa"/>
        <w:tblInd w:w="226" w:type="dxa"/>
        <w:tblLayout w:type="fixed"/>
        <w:tblLook w:val="0400" w:firstRow="0" w:lastRow="0" w:firstColumn="0" w:lastColumn="0" w:noHBand="0" w:noVBand="1"/>
      </w:tblPr>
      <w:tblGrid>
        <w:gridCol w:w="5521"/>
        <w:gridCol w:w="1637"/>
        <w:gridCol w:w="1856"/>
      </w:tblGrid>
      <w:tr w:rsidR="00240FEB" w14:paraId="22DAB10A" w14:textId="77777777">
        <w:trPr>
          <w:trHeight w:val="255"/>
        </w:trPr>
        <w:tc>
          <w:tcPr>
            <w:tcW w:w="5521" w:type="dxa"/>
            <w:tcBorders>
              <w:top w:val="single" w:sz="4" w:space="0" w:color="000000"/>
              <w:left w:val="single" w:sz="4" w:space="0" w:color="000000"/>
              <w:bottom w:val="single" w:sz="4" w:space="0" w:color="000000"/>
              <w:right w:val="single" w:sz="4" w:space="0" w:color="000000"/>
            </w:tcBorders>
            <w:vAlign w:val="center"/>
          </w:tcPr>
          <w:p w14:paraId="714A66D7"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Индикатор</w:t>
            </w:r>
          </w:p>
        </w:tc>
        <w:tc>
          <w:tcPr>
            <w:tcW w:w="1637" w:type="dxa"/>
            <w:tcBorders>
              <w:top w:val="single" w:sz="4" w:space="0" w:color="000000"/>
              <w:left w:val="single" w:sz="4" w:space="0" w:color="000000"/>
              <w:bottom w:val="single" w:sz="4" w:space="0" w:color="000000"/>
              <w:right w:val="single" w:sz="4" w:space="0" w:color="000000"/>
            </w:tcBorders>
            <w:vAlign w:val="center"/>
          </w:tcPr>
          <w:p w14:paraId="4E583932"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Општина Врбас</w:t>
            </w:r>
          </w:p>
        </w:tc>
        <w:tc>
          <w:tcPr>
            <w:tcW w:w="1856" w:type="dxa"/>
            <w:tcBorders>
              <w:top w:val="single" w:sz="4" w:space="0" w:color="000000"/>
              <w:left w:val="single" w:sz="4" w:space="0" w:color="000000"/>
              <w:bottom w:val="single" w:sz="4" w:space="0" w:color="000000"/>
              <w:right w:val="single" w:sz="4" w:space="0" w:color="000000"/>
            </w:tcBorders>
            <w:vAlign w:val="center"/>
          </w:tcPr>
          <w:p w14:paraId="29970D01"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Србија</w:t>
            </w:r>
          </w:p>
        </w:tc>
      </w:tr>
      <w:tr w:rsidR="00240FEB" w14:paraId="636DBB01"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3AC67FA9"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Стопа деце која користе услуге смештаја (на 1.000 деце)</w:t>
            </w:r>
          </w:p>
        </w:tc>
        <w:tc>
          <w:tcPr>
            <w:tcW w:w="1637" w:type="dxa"/>
            <w:tcBorders>
              <w:top w:val="single" w:sz="4" w:space="0" w:color="000000"/>
              <w:left w:val="single" w:sz="4" w:space="0" w:color="000000"/>
              <w:bottom w:val="single" w:sz="4" w:space="0" w:color="000000"/>
              <w:right w:val="single" w:sz="4" w:space="0" w:color="000000"/>
            </w:tcBorders>
            <w:vAlign w:val="center"/>
          </w:tcPr>
          <w:p w14:paraId="6C1C449E"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6,7</w:t>
            </w:r>
          </w:p>
        </w:tc>
        <w:tc>
          <w:tcPr>
            <w:tcW w:w="1856" w:type="dxa"/>
            <w:tcBorders>
              <w:top w:val="single" w:sz="4" w:space="0" w:color="000000"/>
              <w:left w:val="single" w:sz="4" w:space="0" w:color="000000"/>
              <w:bottom w:val="single" w:sz="4" w:space="0" w:color="000000"/>
              <w:right w:val="single" w:sz="4" w:space="0" w:color="000000"/>
            </w:tcBorders>
            <w:vAlign w:val="center"/>
          </w:tcPr>
          <w:p w14:paraId="13815384"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r>
      <w:tr w:rsidR="00240FEB" w14:paraId="3C041D89"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03ABFD38" w14:textId="77777777" w:rsidR="00240FEB" w:rsidRDefault="00111769">
            <w:pPr>
              <w:widowControl w:val="0"/>
              <w:rPr>
                <w:rFonts w:ascii="Times New Roman" w:eastAsia="Times New Roman" w:hAnsi="Times New Roman" w:cs="Times New Roman"/>
                <w:i/>
              </w:rPr>
            </w:pPr>
            <w:r>
              <w:rPr>
                <w:rFonts w:ascii="Times New Roman" w:eastAsia="Times New Roman" w:hAnsi="Times New Roman" w:cs="Times New Roman"/>
                <w:i/>
              </w:rPr>
              <w:t xml:space="preserve">Стопа деце у хранитељским породицама </w:t>
            </w:r>
            <w:r>
              <w:rPr>
                <w:rFonts w:ascii="Times New Roman" w:eastAsia="Times New Roman" w:hAnsi="Times New Roman" w:cs="Times New Roman"/>
              </w:rPr>
              <w:t>(на 1.000 деце</w:t>
            </w:r>
            <w:r>
              <w:rPr>
                <w:rFonts w:ascii="Times New Roman" w:eastAsia="Times New Roman" w:hAnsi="Times New Roman" w:cs="Times New Roman"/>
                <w:i/>
              </w:rPr>
              <w:t>)</w:t>
            </w:r>
          </w:p>
        </w:tc>
        <w:tc>
          <w:tcPr>
            <w:tcW w:w="1637" w:type="dxa"/>
            <w:tcBorders>
              <w:top w:val="single" w:sz="4" w:space="0" w:color="000000"/>
              <w:left w:val="single" w:sz="4" w:space="0" w:color="000000"/>
              <w:bottom w:val="single" w:sz="4" w:space="0" w:color="000000"/>
              <w:right w:val="single" w:sz="4" w:space="0" w:color="000000"/>
            </w:tcBorders>
            <w:vAlign w:val="center"/>
          </w:tcPr>
          <w:p w14:paraId="781DF760" w14:textId="77777777" w:rsidR="00240FEB" w:rsidRDefault="00111769">
            <w:pPr>
              <w:widowControl w:val="0"/>
              <w:jc w:val="center"/>
              <w:rPr>
                <w:rFonts w:ascii="Times New Roman" w:eastAsia="Times New Roman" w:hAnsi="Times New Roman" w:cs="Times New Roman"/>
                <w:i/>
                <w:color w:val="000000"/>
              </w:rPr>
            </w:pPr>
            <w:r>
              <w:rPr>
                <w:rFonts w:ascii="Times New Roman" w:eastAsia="Times New Roman" w:hAnsi="Times New Roman" w:cs="Times New Roman"/>
                <w:i/>
                <w:color w:val="000000"/>
              </w:rPr>
              <w:t>6,5</w:t>
            </w:r>
          </w:p>
        </w:tc>
        <w:tc>
          <w:tcPr>
            <w:tcW w:w="1856" w:type="dxa"/>
            <w:tcBorders>
              <w:top w:val="single" w:sz="4" w:space="0" w:color="000000"/>
              <w:left w:val="single" w:sz="4" w:space="0" w:color="000000"/>
              <w:bottom w:val="single" w:sz="4" w:space="0" w:color="000000"/>
              <w:right w:val="single" w:sz="4" w:space="0" w:color="000000"/>
            </w:tcBorders>
            <w:vAlign w:val="center"/>
          </w:tcPr>
          <w:p w14:paraId="30A81A42" w14:textId="77777777" w:rsidR="00240FEB" w:rsidRDefault="00111769">
            <w:pPr>
              <w:widowControl w:val="0"/>
              <w:jc w:val="center"/>
              <w:rPr>
                <w:rFonts w:ascii="Times New Roman" w:eastAsia="Times New Roman" w:hAnsi="Times New Roman" w:cs="Times New Roman"/>
                <w:i/>
                <w:color w:val="000000"/>
              </w:rPr>
            </w:pPr>
            <w:r>
              <w:rPr>
                <w:rFonts w:ascii="Times New Roman" w:eastAsia="Times New Roman" w:hAnsi="Times New Roman" w:cs="Times New Roman"/>
                <w:i/>
                <w:color w:val="000000"/>
              </w:rPr>
              <w:t>4,3</w:t>
            </w:r>
          </w:p>
        </w:tc>
      </w:tr>
      <w:tr w:rsidR="00240FEB" w14:paraId="784F294A"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04EDD628" w14:textId="77777777" w:rsidR="00240FEB" w:rsidRDefault="00111769">
            <w:pPr>
              <w:widowControl w:val="0"/>
              <w:rPr>
                <w:rFonts w:ascii="Times New Roman" w:eastAsia="Times New Roman" w:hAnsi="Times New Roman" w:cs="Times New Roman"/>
                <w:i/>
              </w:rPr>
            </w:pPr>
            <w:r>
              <w:rPr>
                <w:rFonts w:ascii="Times New Roman" w:eastAsia="Times New Roman" w:hAnsi="Times New Roman" w:cs="Times New Roman"/>
                <w:i/>
              </w:rPr>
              <w:t xml:space="preserve">Стопа деце у резиденцијалним  условима </w:t>
            </w:r>
            <w:r>
              <w:rPr>
                <w:rFonts w:ascii="Times New Roman" w:eastAsia="Times New Roman" w:hAnsi="Times New Roman" w:cs="Times New Roman"/>
              </w:rPr>
              <w:t>(на 1.000 деце)</w:t>
            </w:r>
          </w:p>
        </w:tc>
        <w:tc>
          <w:tcPr>
            <w:tcW w:w="1637" w:type="dxa"/>
            <w:tcBorders>
              <w:top w:val="single" w:sz="4" w:space="0" w:color="000000"/>
              <w:left w:val="single" w:sz="4" w:space="0" w:color="000000"/>
              <w:bottom w:val="single" w:sz="4" w:space="0" w:color="000000"/>
              <w:right w:val="single" w:sz="4" w:space="0" w:color="000000"/>
            </w:tcBorders>
            <w:vAlign w:val="center"/>
          </w:tcPr>
          <w:p w14:paraId="333D77A7" w14:textId="77777777" w:rsidR="00240FEB" w:rsidRDefault="00111769">
            <w:pPr>
              <w:widowControl w:val="0"/>
              <w:jc w:val="center"/>
              <w:rPr>
                <w:rFonts w:ascii="Times New Roman" w:eastAsia="Times New Roman" w:hAnsi="Times New Roman" w:cs="Times New Roman"/>
                <w:i/>
                <w:color w:val="000000"/>
              </w:rPr>
            </w:pPr>
            <w:r>
              <w:rPr>
                <w:rFonts w:ascii="Times New Roman" w:eastAsia="Times New Roman" w:hAnsi="Times New Roman" w:cs="Times New Roman"/>
                <w:i/>
                <w:color w:val="000000"/>
              </w:rPr>
              <w:t>0,3</w:t>
            </w:r>
          </w:p>
        </w:tc>
        <w:tc>
          <w:tcPr>
            <w:tcW w:w="1856" w:type="dxa"/>
            <w:tcBorders>
              <w:top w:val="single" w:sz="4" w:space="0" w:color="000000"/>
              <w:left w:val="single" w:sz="4" w:space="0" w:color="000000"/>
              <w:bottom w:val="single" w:sz="4" w:space="0" w:color="000000"/>
              <w:right w:val="single" w:sz="4" w:space="0" w:color="000000"/>
            </w:tcBorders>
            <w:vAlign w:val="center"/>
          </w:tcPr>
          <w:p w14:paraId="58240135" w14:textId="77777777" w:rsidR="00240FEB" w:rsidRDefault="00111769">
            <w:pPr>
              <w:widowControl w:val="0"/>
              <w:jc w:val="center"/>
              <w:rPr>
                <w:rFonts w:ascii="Times New Roman" w:eastAsia="Times New Roman" w:hAnsi="Times New Roman" w:cs="Times New Roman"/>
                <w:i/>
                <w:color w:val="000000"/>
              </w:rPr>
            </w:pPr>
            <w:r>
              <w:rPr>
                <w:rFonts w:ascii="Times New Roman" w:eastAsia="Times New Roman" w:hAnsi="Times New Roman" w:cs="Times New Roman"/>
                <w:i/>
                <w:color w:val="000000"/>
              </w:rPr>
              <w:t>0,5</w:t>
            </w:r>
          </w:p>
        </w:tc>
      </w:tr>
      <w:tr w:rsidR="00240FEB" w14:paraId="47AFFBFB"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0FEFF053"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Удео корисника државних домова за смештај старих 65+ у укупном броју старих 65+ (у %)</w:t>
            </w:r>
          </w:p>
        </w:tc>
        <w:tc>
          <w:tcPr>
            <w:tcW w:w="1637" w:type="dxa"/>
            <w:tcBorders>
              <w:top w:val="single" w:sz="4" w:space="0" w:color="000000"/>
              <w:left w:val="single" w:sz="4" w:space="0" w:color="000000"/>
              <w:bottom w:val="single" w:sz="4" w:space="0" w:color="000000"/>
              <w:right w:val="single" w:sz="4" w:space="0" w:color="000000"/>
            </w:tcBorders>
            <w:vAlign w:val="center"/>
          </w:tcPr>
          <w:p w14:paraId="02E35E1F"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0,7</w:t>
            </w:r>
          </w:p>
        </w:tc>
        <w:tc>
          <w:tcPr>
            <w:tcW w:w="1856" w:type="dxa"/>
            <w:tcBorders>
              <w:top w:val="single" w:sz="4" w:space="0" w:color="000000"/>
              <w:left w:val="single" w:sz="4" w:space="0" w:color="000000"/>
              <w:bottom w:val="single" w:sz="4" w:space="0" w:color="000000"/>
              <w:right w:val="single" w:sz="4" w:space="0" w:color="000000"/>
            </w:tcBorders>
            <w:vAlign w:val="center"/>
          </w:tcPr>
          <w:p w14:paraId="679E870D"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0,4</w:t>
            </w:r>
          </w:p>
        </w:tc>
      </w:tr>
      <w:tr w:rsidR="00240FEB" w14:paraId="2A7B46EB"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45629923"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Број корисника државних домова за смештај старих 65+</w:t>
            </w:r>
          </w:p>
        </w:tc>
        <w:tc>
          <w:tcPr>
            <w:tcW w:w="1637" w:type="dxa"/>
            <w:tcBorders>
              <w:top w:val="single" w:sz="4" w:space="0" w:color="000000"/>
              <w:left w:val="single" w:sz="4" w:space="0" w:color="000000"/>
              <w:bottom w:val="single" w:sz="4" w:space="0" w:color="000000"/>
              <w:right w:val="single" w:sz="4" w:space="0" w:color="000000"/>
            </w:tcBorders>
            <w:vAlign w:val="center"/>
          </w:tcPr>
          <w:p w14:paraId="72999C18"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54</w:t>
            </w:r>
          </w:p>
        </w:tc>
        <w:tc>
          <w:tcPr>
            <w:tcW w:w="1856" w:type="dxa"/>
            <w:tcBorders>
              <w:top w:val="single" w:sz="4" w:space="0" w:color="000000"/>
              <w:left w:val="single" w:sz="4" w:space="0" w:color="000000"/>
              <w:bottom w:val="single" w:sz="4" w:space="0" w:color="000000"/>
              <w:right w:val="single" w:sz="4" w:space="0" w:color="000000"/>
            </w:tcBorders>
            <w:vAlign w:val="center"/>
          </w:tcPr>
          <w:p w14:paraId="0A063065"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6.307</w:t>
            </w:r>
          </w:p>
        </w:tc>
      </w:tr>
      <w:tr w:rsidR="00240FEB" w14:paraId="0D5C4E7F"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565C7000"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Број деце која користе услуге смештаја (0</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rPr>
              <w:t>17 год.)</w:t>
            </w:r>
          </w:p>
        </w:tc>
        <w:tc>
          <w:tcPr>
            <w:tcW w:w="1637" w:type="dxa"/>
            <w:tcBorders>
              <w:top w:val="single" w:sz="4" w:space="0" w:color="000000"/>
              <w:left w:val="single" w:sz="4" w:space="0" w:color="000000"/>
              <w:bottom w:val="single" w:sz="4" w:space="0" w:color="000000"/>
              <w:right w:val="single" w:sz="4" w:space="0" w:color="000000"/>
            </w:tcBorders>
            <w:vAlign w:val="center"/>
          </w:tcPr>
          <w:p w14:paraId="3341868B"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49</w:t>
            </w:r>
          </w:p>
        </w:tc>
        <w:tc>
          <w:tcPr>
            <w:tcW w:w="1856" w:type="dxa"/>
            <w:tcBorders>
              <w:top w:val="single" w:sz="4" w:space="0" w:color="000000"/>
              <w:left w:val="single" w:sz="4" w:space="0" w:color="000000"/>
              <w:bottom w:val="single" w:sz="4" w:space="0" w:color="000000"/>
              <w:right w:val="single" w:sz="4" w:space="0" w:color="000000"/>
            </w:tcBorders>
            <w:vAlign w:val="center"/>
          </w:tcPr>
          <w:p w14:paraId="73D35477"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5.837</w:t>
            </w:r>
          </w:p>
        </w:tc>
      </w:tr>
      <w:tr w:rsidR="00240FEB" w14:paraId="39A677A7" w14:textId="77777777">
        <w:trPr>
          <w:trHeight w:val="255"/>
        </w:trPr>
        <w:tc>
          <w:tcPr>
            <w:tcW w:w="5521" w:type="dxa"/>
            <w:tcBorders>
              <w:top w:val="single" w:sz="4" w:space="0" w:color="000000"/>
              <w:left w:val="single" w:sz="4" w:space="0" w:color="000000"/>
              <w:bottom w:val="single" w:sz="4" w:space="0" w:color="000000"/>
              <w:right w:val="single" w:sz="4" w:space="0" w:color="000000"/>
            </w:tcBorders>
          </w:tcPr>
          <w:p w14:paraId="293C1BF4" w14:textId="77777777" w:rsidR="00240FEB" w:rsidRDefault="00111769">
            <w:pPr>
              <w:widowControl w:val="0"/>
              <w:rPr>
                <w:rFonts w:ascii="Times New Roman" w:eastAsia="Times New Roman" w:hAnsi="Times New Roman" w:cs="Times New Roman"/>
                <w:spacing w:val="-6"/>
              </w:rPr>
            </w:pPr>
            <w:r>
              <w:rPr>
                <w:rFonts w:ascii="Times New Roman" w:eastAsia="Times New Roman" w:hAnsi="Times New Roman" w:cs="Times New Roman"/>
                <w:spacing w:val="-6"/>
              </w:rPr>
              <w:t>Број деце са инвалидитетом која користе услуге смештаја</w:t>
            </w:r>
          </w:p>
        </w:tc>
        <w:tc>
          <w:tcPr>
            <w:tcW w:w="1637" w:type="dxa"/>
            <w:tcBorders>
              <w:top w:val="single" w:sz="4" w:space="0" w:color="000000"/>
              <w:left w:val="single" w:sz="4" w:space="0" w:color="000000"/>
              <w:bottom w:val="single" w:sz="4" w:space="0" w:color="000000"/>
              <w:right w:val="single" w:sz="4" w:space="0" w:color="000000"/>
            </w:tcBorders>
            <w:vAlign w:val="center"/>
          </w:tcPr>
          <w:p w14:paraId="020933DD"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1856" w:type="dxa"/>
            <w:tcBorders>
              <w:top w:val="single" w:sz="4" w:space="0" w:color="000000"/>
              <w:left w:val="single" w:sz="4" w:space="0" w:color="000000"/>
              <w:bottom w:val="single" w:sz="4" w:space="0" w:color="000000"/>
              <w:right w:val="single" w:sz="4" w:space="0" w:color="000000"/>
            </w:tcBorders>
            <w:vAlign w:val="center"/>
          </w:tcPr>
          <w:p w14:paraId="36175F0E" w14:textId="77777777" w:rsidR="00240FEB" w:rsidRDefault="00111769">
            <w:pPr>
              <w:widowControl w:val="0"/>
              <w:jc w:val="center"/>
              <w:rPr>
                <w:rFonts w:ascii="Times New Roman" w:eastAsia="Times New Roman" w:hAnsi="Times New Roman" w:cs="Times New Roman"/>
                <w:color w:val="000000"/>
              </w:rPr>
            </w:pPr>
            <w:r>
              <w:rPr>
                <w:rFonts w:ascii="Times New Roman" w:eastAsia="Times New Roman" w:hAnsi="Times New Roman" w:cs="Times New Roman"/>
                <w:color w:val="000000"/>
              </w:rPr>
              <w:t>672</w:t>
            </w:r>
          </w:p>
        </w:tc>
      </w:tr>
    </w:tbl>
    <w:p w14:paraId="42490ACC" w14:textId="77777777" w:rsidR="00240FEB" w:rsidRDefault="00111769">
      <w:pPr>
        <w:spacing w:before="40" w:after="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Извор: </w:t>
      </w:r>
      <w:r>
        <w:rPr>
          <w:rFonts w:ascii="Times New Roman" w:eastAsia="Times New Roman" w:hAnsi="Times New Roman" w:cs="Times New Roman"/>
          <w:i/>
          <w:iCs/>
          <w:sz w:val="20"/>
          <w:szCs w:val="20"/>
        </w:rPr>
        <w:t>DevInfo</w:t>
      </w:r>
      <w:r>
        <w:rPr>
          <w:rFonts w:ascii="Times New Roman" w:eastAsia="Times New Roman" w:hAnsi="Times New Roman" w:cs="Times New Roman"/>
          <w:sz w:val="20"/>
          <w:szCs w:val="20"/>
        </w:rPr>
        <w:t xml:space="preserve"> Србија.</w:t>
      </w:r>
    </w:p>
    <w:p w14:paraId="073018BE" w14:textId="77777777" w:rsidR="00240FEB" w:rsidRDefault="00111769">
      <w:pPr>
        <w:pStyle w:val="Heading2"/>
        <w:spacing w:before="80" w:after="80"/>
        <w:jc w:val="both"/>
        <w:rPr>
          <w:rFonts w:ascii="Times New Roman" w:eastAsia="Times New Roman" w:hAnsi="Times New Roman" w:cs="Times New Roman"/>
          <w:b w:val="0"/>
          <w:color w:val="000000"/>
          <w:sz w:val="24"/>
          <w:szCs w:val="24"/>
        </w:rPr>
      </w:pPr>
      <w:r>
        <w:rPr>
          <w:rFonts w:ascii="Times New Roman" w:eastAsia="Times New Roman" w:hAnsi="Times New Roman" w:cs="Times New Roman"/>
          <w:b w:val="0"/>
          <w:color w:val="000000"/>
          <w:sz w:val="24"/>
          <w:szCs w:val="24"/>
        </w:rPr>
        <w:t>Јединице локалне самоуправе (ЈЛС) додељују различите врсте новчаних давања и помоћ у натури на основу Закона о социјалној заштити (</w:t>
      </w:r>
      <w:r>
        <w:rPr>
          <w:rFonts w:ascii="Times New Roman" w:eastAsia="Times New Roman" w:hAnsi="Times New Roman" w:cs="Times New Roman"/>
          <w:b w:val="0"/>
          <w:i/>
          <w:iCs/>
          <w:color w:val="000000"/>
          <w:sz w:val="24"/>
          <w:szCs w:val="24"/>
          <w:highlight w:val="white"/>
        </w:rPr>
        <w:t>Сл. гласник РС</w:t>
      </w:r>
      <w:r>
        <w:rPr>
          <w:rFonts w:ascii="Times New Roman" w:eastAsia="Times New Roman" w:hAnsi="Times New Roman" w:cs="Times New Roman"/>
          <w:b w:val="0"/>
          <w:color w:val="000000"/>
          <w:sz w:val="24"/>
          <w:szCs w:val="24"/>
          <w:highlight w:val="white"/>
        </w:rPr>
        <w:t>, бр. 24/2011)</w:t>
      </w:r>
      <w:r>
        <w:rPr>
          <w:rFonts w:ascii="Times New Roman" w:eastAsia="Times New Roman" w:hAnsi="Times New Roman" w:cs="Times New Roman"/>
          <w:b w:val="0"/>
          <w:color w:val="000000"/>
          <w:sz w:val="24"/>
          <w:szCs w:val="24"/>
        </w:rPr>
        <w:t xml:space="preserve"> и Закона о финансијској подршци породици с децом (</w:t>
      </w:r>
      <w:r>
        <w:rPr>
          <w:rFonts w:ascii="Times New Roman" w:eastAsia="Times New Roman" w:hAnsi="Times New Roman" w:cs="Times New Roman"/>
          <w:b w:val="0"/>
          <w:i/>
          <w:iCs/>
          <w:color w:val="000000"/>
          <w:sz w:val="24"/>
          <w:szCs w:val="24"/>
        </w:rPr>
        <w:t>Сл. гласник РС</w:t>
      </w:r>
      <w:r>
        <w:rPr>
          <w:rFonts w:ascii="Times New Roman" w:eastAsia="Times New Roman" w:hAnsi="Times New Roman" w:cs="Times New Roman"/>
          <w:b w:val="0"/>
          <w:color w:val="000000"/>
          <w:sz w:val="24"/>
          <w:szCs w:val="24"/>
        </w:rPr>
        <w:t>, бр. 113/2017, 50/2018, 46/2021 - одлука УС, 51/2021 - одлука УС, 53/2021 - одлука УС и 66/2021).</w:t>
      </w:r>
    </w:p>
    <w:p w14:paraId="5B31E253" w14:textId="77777777" w:rsidR="00240FEB" w:rsidRDefault="00111769">
      <w:pPr>
        <w:spacing w:before="80" w:after="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Циљ социјалне политике општине Врбас је подизање општег животног стандарда грађана и њихових породица као и осигурање потребних средстава за живот и пружаоце потребних услуга грађанима који се због друштвених и природних узрока налазе у животној ситуацији у којој је помоћ друштва неопходна (Одлука о усвајању стратешког плана развоја социјалне заштите општине Врбас за период 2018</w:t>
      </w:r>
      <w:r>
        <w:rPr>
          <w:rFonts w:ascii="Times New Roman" w:eastAsia="Times New Roman" w:hAnsi="Times New Roman" w:cs="Times New Roman"/>
          <w:color w:val="000000"/>
          <w:spacing w:val="-4"/>
          <w:sz w:val="24"/>
          <w:szCs w:val="24"/>
        </w:rPr>
        <w:t>–</w:t>
      </w:r>
      <w:r>
        <w:rPr>
          <w:rFonts w:ascii="Times New Roman" w:eastAsia="Times New Roman" w:hAnsi="Times New Roman" w:cs="Times New Roman"/>
          <w:sz w:val="24"/>
          <w:szCs w:val="24"/>
        </w:rPr>
        <w:t>2022. године).</w:t>
      </w:r>
    </w:p>
    <w:p w14:paraId="23C477ED" w14:textId="77777777" w:rsidR="00240FEB" w:rsidRDefault="00111769">
      <w:pPr>
        <w:spacing w:before="80" w:after="8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Центар за социјални рад општине Врбас има овлашћења и обавезу спровођења социјалне и породично-правне заштите грађана на територији општине Врбас. </w:t>
      </w:r>
      <w:r>
        <w:rPr>
          <w:rFonts w:ascii="Times New Roman" w:eastAsia="Times New Roman" w:hAnsi="Times New Roman" w:cs="Times New Roman"/>
          <w:sz w:val="24"/>
          <w:szCs w:val="24"/>
        </w:rPr>
        <w:t>Права на социјалну заштиту обезбеђују се пружањем услуга социјалне заштите и материјалном подршком</w:t>
      </w:r>
      <w:r>
        <w:rPr>
          <w:rStyle w:val="FootnoteAnchor"/>
          <w:rFonts w:ascii="Times New Roman" w:eastAsia="Times New Roman" w:hAnsi="Times New Roman" w:cs="Times New Roman"/>
          <w:sz w:val="24"/>
          <w:szCs w:val="24"/>
        </w:rPr>
        <w:footnoteReference w:id="5"/>
      </w:r>
      <w:r>
        <w:rPr>
          <w:rFonts w:ascii="Times New Roman" w:eastAsia="Times New Roman" w:hAnsi="Times New Roman" w:cs="Times New Roman"/>
          <w:sz w:val="24"/>
          <w:szCs w:val="24"/>
        </w:rPr>
        <w:t>.</w:t>
      </w:r>
    </w:p>
    <w:p w14:paraId="4339768B" w14:textId="77777777" w:rsidR="00240FEB" w:rsidRDefault="00111769">
      <w:pPr>
        <w:spacing w:before="80" w:after="80" w:line="240" w:lineRule="auto"/>
        <w:jc w:val="both"/>
        <w:rPr>
          <w:rFonts w:ascii="Times New Roman" w:eastAsia="Times New Roman" w:hAnsi="Times New Roman" w:cs="Times New Roman"/>
          <w:spacing w:val="-6"/>
          <w:sz w:val="24"/>
          <w:szCs w:val="24"/>
        </w:rPr>
      </w:pPr>
      <w:r>
        <w:rPr>
          <w:rFonts w:ascii="Times New Roman" w:eastAsia="Times New Roman" w:hAnsi="Times New Roman" w:cs="Times New Roman"/>
          <w:spacing w:val="-6"/>
          <w:sz w:val="24"/>
          <w:szCs w:val="24"/>
        </w:rPr>
        <w:t>Геронтолошки центар Врбас, основан је 2003. године као установа социјалне заштите која пружа услугу смештаја старијих и одраслих лица, капацитета 125 корисника у два објекта (објекат у Врбасу 90 корисника, објекат у Куцури 35 корисника). Корисници услуге смештаја су са територије целе Републике Србије, али највећи удео, чак 60% су становници општине Врбас.</w:t>
      </w:r>
    </w:p>
    <w:p w14:paraId="0E859C39" w14:textId="77777777" w:rsidR="00240FEB" w:rsidRDefault="00111769">
      <w:pPr>
        <w:spacing w:before="80" w:after="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 почетка пандемије Ковид-19, због повећаног обима посла у овој установи попуњен је број запослених, што је био важан услов да се одговори на све захтеве за заштитом и безбедности корисника, те у установи није било оболелих од Ковид-19</w:t>
      </w:r>
      <w:r>
        <w:rPr>
          <w:rStyle w:val="FootnoteAnchor"/>
          <w:rFonts w:ascii="Times New Roman" w:eastAsia="Times New Roman" w:hAnsi="Times New Roman" w:cs="Times New Roman"/>
          <w:sz w:val="24"/>
          <w:szCs w:val="24"/>
        </w:rPr>
        <w:footnoteReference w:id="6"/>
      </w:r>
      <w:r>
        <w:rPr>
          <w:rFonts w:ascii="Times New Roman" w:eastAsia="Times New Roman" w:hAnsi="Times New Roman" w:cs="Times New Roman"/>
          <w:sz w:val="24"/>
          <w:szCs w:val="24"/>
        </w:rPr>
        <w:t>.</w:t>
      </w:r>
    </w:p>
    <w:p w14:paraId="36C6F57F" w14:textId="77777777" w:rsidR="00240FEB" w:rsidRDefault="00111769">
      <w:pPr>
        <w:spacing w:before="80" w:after="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Поред услуге смештаја, Геронтолошки центар Врбас пружа дневне услуге у заједници: помоћ у кући и кућна нега и Клуб за стара лица, које функционишу у оквиру Службе ванинституционалне социјалне заштите која се финансира из буџета локалне самопуправе. У току прошле године за финансирање Службе издвојено је 4.250.108 динара, што је 63% од планираних средстава предвиђених програмом рада.</w:t>
      </w:r>
    </w:p>
    <w:p w14:paraId="09C4EB39" w14:textId="77777777" w:rsidR="00240FEB" w:rsidRDefault="00111769">
      <w:pPr>
        <w:spacing w:before="80" w:after="80" w:line="240" w:lineRule="auto"/>
        <w:jc w:val="both"/>
        <w:rPr>
          <w:rFonts w:ascii="Times New Roman" w:eastAsia="Times New Roman" w:hAnsi="Times New Roman" w:cs="Times New Roman"/>
          <w:color w:val="131313"/>
          <w:sz w:val="24"/>
          <w:szCs w:val="24"/>
        </w:rPr>
      </w:pPr>
      <w:r>
        <w:rPr>
          <w:rFonts w:ascii="Times New Roman" w:eastAsia="Times New Roman" w:hAnsi="Times New Roman" w:cs="Times New Roman"/>
          <w:color w:val="131313"/>
          <w:sz w:val="24"/>
          <w:szCs w:val="24"/>
        </w:rPr>
        <w:t xml:space="preserve">Према подацима о услугама социјалне заштите у надлежности ЈЛС, у Врбасу у 2018. години пружене су две услуге (Табела 16): </w:t>
      </w:r>
      <w:r>
        <w:rPr>
          <w:rFonts w:ascii="Times New Roman" w:eastAsia="Times New Roman" w:hAnsi="Times New Roman" w:cs="Times New Roman"/>
          <w:i/>
          <w:iCs/>
          <w:color w:val="131313"/>
          <w:sz w:val="24"/>
          <w:szCs w:val="24"/>
        </w:rPr>
        <w:t>П</w:t>
      </w:r>
      <w:r>
        <w:rPr>
          <w:rFonts w:ascii="Times New Roman" w:eastAsia="Times New Roman" w:hAnsi="Times New Roman" w:cs="Times New Roman"/>
          <w:i/>
          <w:color w:val="131313"/>
          <w:sz w:val="24"/>
          <w:szCs w:val="24"/>
        </w:rPr>
        <w:t xml:space="preserve">омоћ у кући за старије и одрасле и Саветовалиште за брак и породицу </w:t>
      </w:r>
      <w:r>
        <w:rPr>
          <w:rFonts w:ascii="Times New Roman" w:eastAsia="Times New Roman" w:hAnsi="Times New Roman" w:cs="Times New Roman"/>
          <w:color w:val="131313"/>
          <w:sz w:val="24"/>
          <w:szCs w:val="24"/>
        </w:rPr>
        <w:t>(које ради од 2005. године).</w:t>
      </w:r>
    </w:p>
    <w:p w14:paraId="62809444" w14:textId="77777777" w:rsidR="00240FEB" w:rsidRDefault="00111769">
      <w:pPr>
        <w:spacing w:before="80" w:after="8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Помоћ у кући за старије и одрасле</w:t>
      </w:r>
      <w:r>
        <w:rPr>
          <w:rFonts w:ascii="Times New Roman" w:eastAsia="Times New Roman" w:hAnsi="Times New Roman" w:cs="Times New Roman"/>
          <w:sz w:val="24"/>
          <w:szCs w:val="24"/>
        </w:rPr>
        <w:t xml:space="preserve"> током 2018. године пружена је за 26 корисника старости 65 и више година. Услуге су пружане 12 месеци годишње, од чега су 18 корисника услуга жене. Средства за финансирање ове услуге обезбеђена су у буџету ЈЛС.</w:t>
      </w:r>
    </w:p>
    <w:p w14:paraId="79C4D522"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Услугу </w:t>
      </w:r>
      <w:r>
        <w:rPr>
          <w:rFonts w:ascii="Times New Roman" w:eastAsia="Times New Roman" w:hAnsi="Times New Roman" w:cs="Times New Roman"/>
          <w:i/>
          <w:sz w:val="24"/>
          <w:szCs w:val="24"/>
        </w:rPr>
        <w:t>Саветовалишта</w:t>
      </w:r>
      <w:r>
        <w:rPr>
          <w:rFonts w:ascii="Times New Roman" w:eastAsia="Times New Roman" w:hAnsi="Times New Roman" w:cs="Times New Roman"/>
          <w:sz w:val="24"/>
          <w:szCs w:val="24"/>
        </w:rPr>
        <w:t xml:space="preserve"> је у 2018. години користило 253 корисника. У 75% случајева корисници ове услуге су особе женског пола. Услуга се пружала током целе године и за кориснике је бесплатан, а средства за рад стручњака су предвиђена у буџету ЈЛС.</w:t>
      </w:r>
    </w:p>
    <w:p w14:paraId="0F3170CA" w14:textId="77777777" w:rsidR="00240FEB" w:rsidRDefault="00111769">
      <w:pPr>
        <w:spacing w:before="120" w:after="6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Табела 16. </w:t>
      </w:r>
      <w:r>
        <w:rPr>
          <w:rFonts w:ascii="Times New Roman" w:eastAsia="Times New Roman" w:hAnsi="Times New Roman" w:cs="Times New Roman"/>
          <w:sz w:val="24"/>
          <w:szCs w:val="24"/>
        </w:rPr>
        <w:t>Услуге социјалне заштите у надлежности општине Врбас, 2018. године</w:t>
      </w:r>
      <w:r>
        <w:rPr>
          <w:rStyle w:val="FootnoteAnchor"/>
          <w:rFonts w:ascii="Times New Roman" w:eastAsia="Times New Roman" w:hAnsi="Times New Roman" w:cs="Times New Roman"/>
          <w:sz w:val="24"/>
          <w:szCs w:val="24"/>
        </w:rPr>
        <w:footnoteReference w:id="7"/>
      </w:r>
    </w:p>
    <w:tbl>
      <w:tblPr>
        <w:tblW w:w="9015" w:type="dxa"/>
        <w:tblInd w:w="226" w:type="dxa"/>
        <w:tblLayout w:type="fixed"/>
        <w:tblLook w:val="0400" w:firstRow="0" w:lastRow="0" w:firstColumn="0" w:lastColumn="0" w:noHBand="0" w:noVBand="1"/>
      </w:tblPr>
      <w:tblGrid>
        <w:gridCol w:w="1831"/>
        <w:gridCol w:w="571"/>
        <w:gridCol w:w="712"/>
        <w:gridCol w:w="710"/>
        <w:gridCol w:w="708"/>
        <w:gridCol w:w="710"/>
        <w:gridCol w:w="882"/>
        <w:gridCol w:w="561"/>
        <w:gridCol w:w="1094"/>
        <w:gridCol w:w="1236"/>
      </w:tblGrid>
      <w:tr w:rsidR="00240FEB" w14:paraId="00205B01" w14:textId="77777777">
        <w:trPr>
          <w:trHeight w:val="255"/>
        </w:trPr>
        <w:tc>
          <w:tcPr>
            <w:tcW w:w="18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6C0BD89" w14:textId="77777777" w:rsidR="00240FEB" w:rsidRDefault="00111769">
            <w:pPr>
              <w:widowControl w:val="0"/>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Индикатор</w:t>
            </w:r>
          </w:p>
        </w:tc>
        <w:tc>
          <w:tcPr>
            <w:tcW w:w="4854" w:type="dxa"/>
            <w:gridSpan w:val="7"/>
            <w:tcBorders>
              <w:top w:val="single" w:sz="4" w:space="0" w:color="000000"/>
              <w:bottom w:val="single" w:sz="4" w:space="0" w:color="000000"/>
              <w:right w:val="single" w:sz="4" w:space="0" w:color="000000"/>
            </w:tcBorders>
            <w:shd w:val="clear" w:color="auto" w:fill="auto"/>
            <w:vAlign w:val="center"/>
          </w:tcPr>
          <w:p w14:paraId="5B342DE6" w14:textId="77777777" w:rsidR="00240FEB" w:rsidRDefault="00111769">
            <w:pPr>
              <w:widowControl w:val="0"/>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Број корисника према старости</w:t>
            </w:r>
          </w:p>
        </w:tc>
        <w:tc>
          <w:tcPr>
            <w:tcW w:w="1094" w:type="dxa"/>
            <w:vMerge w:val="restart"/>
            <w:tcBorders>
              <w:top w:val="single" w:sz="4" w:space="0" w:color="000000"/>
              <w:right w:val="single" w:sz="4" w:space="0" w:color="000000"/>
            </w:tcBorders>
            <w:shd w:val="clear" w:color="auto" w:fill="auto"/>
            <w:vAlign w:val="center"/>
          </w:tcPr>
          <w:p w14:paraId="7BD1B794"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Буџет ЈЛС</w:t>
            </w:r>
          </w:p>
          <w:p w14:paraId="377C9F9A" w14:textId="77777777" w:rsidR="00240FEB" w:rsidRDefault="00111769">
            <w:pPr>
              <w:widowControl w:val="0"/>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sz w:val="20"/>
                <w:szCs w:val="20"/>
              </w:rPr>
              <w:t>(у дин.)</w:t>
            </w:r>
          </w:p>
        </w:tc>
        <w:tc>
          <w:tcPr>
            <w:tcW w:w="1236" w:type="dxa"/>
            <w:vMerge w:val="restart"/>
            <w:tcBorders>
              <w:top w:val="single" w:sz="4" w:space="0" w:color="000000"/>
              <w:right w:val="single" w:sz="4" w:space="0" w:color="000000"/>
            </w:tcBorders>
            <w:shd w:val="clear" w:color="auto" w:fill="auto"/>
            <w:vAlign w:val="center"/>
          </w:tcPr>
          <w:p w14:paraId="4303B415" w14:textId="77777777" w:rsidR="00240FEB" w:rsidRDefault="00111769">
            <w:pPr>
              <w:widowControl w:val="0"/>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sz w:val="20"/>
                <w:szCs w:val="20"/>
              </w:rPr>
              <w:t>Износ наменског трансфера</w:t>
            </w:r>
          </w:p>
        </w:tc>
      </w:tr>
      <w:tr w:rsidR="00240FEB" w14:paraId="29F4DFF9" w14:textId="77777777">
        <w:trPr>
          <w:trHeight w:val="255"/>
        </w:trPr>
        <w:tc>
          <w:tcPr>
            <w:tcW w:w="18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4FF2E0" w14:textId="77777777" w:rsidR="00240FEB" w:rsidRDefault="00240FEB">
            <w:pPr>
              <w:widowControl w:val="0"/>
              <w:spacing w:after="0" w:line="276" w:lineRule="auto"/>
              <w:rPr>
                <w:rFonts w:ascii="Times New Roman" w:eastAsia="Times New Roman" w:hAnsi="Times New Roman" w:cs="Times New Roman"/>
                <w:b/>
                <w:color w:val="000000"/>
                <w:sz w:val="20"/>
                <w:szCs w:val="20"/>
              </w:rPr>
            </w:pPr>
          </w:p>
        </w:tc>
        <w:tc>
          <w:tcPr>
            <w:tcW w:w="571" w:type="dxa"/>
            <w:tcBorders>
              <w:bottom w:val="single" w:sz="4" w:space="0" w:color="000000"/>
              <w:right w:val="single" w:sz="4" w:space="0" w:color="000000"/>
            </w:tcBorders>
            <w:shd w:val="clear" w:color="auto" w:fill="auto"/>
            <w:vAlign w:val="center"/>
          </w:tcPr>
          <w:p w14:paraId="3A258073"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0-5</w:t>
            </w:r>
          </w:p>
        </w:tc>
        <w:tc>
          <w:tcPr>
            <w:tcW w:w="712" w:type="dxa"/>
            <w:tcBorders>
              <w:bottom w:val="single" w:sz="4" w:space="0" w:color="000000"/>
              <w:right w:val="single" w:sz="4" w:space="0" w:color="000000"/>
            </w:tcBorders>
            <w:shd w:val="clear" w:color="auto" w:fill="auto"/>
            <w:vAlign w:val="center"/>
          </w:tcPr>
          <w:p w14:paraId="4BBD946B"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6-14</w:t>
            </w:r>
          </w:p>
        </w:tc>
        <w:tc>
          <w:tcPr>
            <w:tcW w:w="710" w:type="dxa"/>
            <w:tcBorders>
              <w:bottom w:val="single" w:sz="4" w:space="0" w:color="000000"/>
              <w:right w:val="single" w:sz="4" w:space="0" w:color="000000"/>
            </w:tcBorders>
            <w:shd w:val="clear" w:color="auto" w:fill="auto"/>
            <w:vAlign w:val="center"/>
          </w:tcPr>
          <w:p w14:paraId="42F3A224"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15-17</w:t>
            </w:r>
          </w:p>
        </w:tc>
        <w:tc>
          <w:tcPr>
            <w:tcW w:w="708" w:type="dxa"/>
            <w:tcBorders>
              <w:bottom w:val="single" w:sz="4" w:space="0" w:color="000000"/>
              <w:right w:val="single" w:sz="4" w:space="0" w:color="000000"/>
            </w:tcBorders>
            <w:shd w:val="clear" w:color="auto" w:fill="auto"/>
            <w:vAlign w:val="center"/>
          </w:tcPr>
          <w:p w14:paraId="17A00DAE"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18-25</w:t>
            </w:r>
          </w:p>
        </w:tc>
        <w:tc>
          <w:tcPr>
            <w:tcW w:w="710" w:type="dxa"/>
            <w:tcBorders>
              <w:bottom w:val="single" w:sz="4" w:space="0" w:color="000000"/>
              <w:right w:val="single" w:sz="4" w:space="0" w:color="000000"/>
            </w:tcBorders>
            <w:shd w:val="clear" w:color="auto" w:fill="auto"/>
            <w:vAlign w:val="center"/>
          </w:tcPr>
          <w:p w14:paraId="72399470"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26-64</w:t>
            </w:r>
          </w:p>
        </w:tc>
        <w:tc>
          <w:tcPr>
            <w:tcW w:w="882" w:type="dxa"/>
            <w:tcBorders>
              <w:bottom w:val="single" w:sz="4" w:space="0" w:color="000000"/>
              <w:right w:val="single" w:sz="4" w:space="0" w:color="000000"/>
            </w:tcBorders>
            <w:shd w:val="clear" w:color="auto" w:fill="auto"/>
            <w:vAlign w:val="center"/>
          </w:tcPr>
          <w:p w14:paraId="260090CA"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65-79</w:t>
            </w:r>
          </w:p>
        </w:tc>
        <w:tc>
          <w:tcPr>
            <w:tcW w:w="561" w:type="dxa"/>
            <w:tcBorders>
              <w:bottom w:val="single" w:sz="4" w:space="0" w:color="000000"/>
              <w:right w:val="single" w:sz="4" w:space="0" w:color="000000"/>
            </w:tcBorders>
            <w:shd w:val="clear" w:color="auto" w:fill="auto"/>
            <w:vAlign w:val="center"/>
          </w:tcPr>
          <w:p w14:paraId="7EBF51D9" w14:textId="77777777" w:rsidR="00240FEB" w:rsidRDefault="00111769">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80+</w:t>
            </w:r>
          </w:p>
        </w:tc>
        <w:tc>
          <w:tcPr>
            <w:tcW w:w="1094" w:type="dxa"/>
            <w:vMerge/>
            <w:tcBorders>
              <w:top w:val="single" w:sz="4" w:space="0" w:color="000000"/>
              <w:right w:val="single" w:sz="4" w:space="0" w:color="000000"/>
            </w:tcBorders>
            <w:shd w:val="clear" w:color="auto" w:fill="auto"/>
            <w:vAlign w:val="center"/>
          </w:tcPr>
          <w:p w14:paraId="0CB3E214" w14:textId="77777777" w:rsidR="00240FEB" w:rsidRDefault="00240FEB">
            <w:pPr>
              <w:widowControl w:val="0"/>
              <w:spacing w:after="0" w:line="276" w:lineRule="auto"/>
              <w:rPr>
                <w:rFonts w:ascii="Times New Roman" w:eastAsia="Times New Roman" w:hAnsi="Times New Roman" w:cs="Times New Roman"/>
                <w:b/>
                <w:sz w:val="20"/>
                <w:szCs w:val="20"/>
              </w:rPr>
            </w:pPr>
          </w:p>
        </w:tc>
        <w:tc>
          <w:tcPr>
            <w:tcW w:w="1236" w:type="dxa"/>
            <w:vMerge/>
            <w:tcBorders>
              <w:top w:val="single" w:sz="4" w:space="0" w:color="000000"/>
              <w:right w:val="single" w:sz="4" w:space="0" w:color="000000"/>
            </w:tcBorders>
            <w:shd w:val="clear" w:color="auto" w:fill="auto"/>
            <w:vAlign w:val="center"/>
          </w:tcPr>
          <w:p w14:paraId="6BF4D0A3" w14:textId="77777777" w:rsidR="00240FEB" w:rsidRDefault="00240FEB">
            <w:pPr>
              <w:widowControl w:val="0"/>
              <w:spacing w:after="0" w:line="276" w:lineRule="auto"/>
              <w:rPr>
                <w:rFonts w:ascii="Times New Roman" w:eastAsia="Times New Roman" w:hAnsi="Times New Roman" w:cs="Times New Roman"/>
                <w:b/>
                <w:sz w:val="20"/>
                <w:szCs w:val="20"/>
              </w:rPr>
            </w:pPr>
          </w:p>
        </w:tc>
      </w:tr>
      <w:tr w:rsidR="00240FEB" w14:paraId="6D52D3A9" w14:textId="77777777">
        <w:trPr>
          <w:trHeight w:val="255"/>
        </w:trPr>
        <w:tc>
          <w:tcPr>
            <w:tcW w:w="1830" w:type="dxa"/>
            <w:tcBorders>
              <w:left w:val="single" w:sz="4" w:space="0" w:color="000000"/>
              <w:bottom w:val="single" w:sz="4" w:space="0" w:color="000000"/>
              <w:right w:val="single" w:sz="4" w:space="0" w:color="000000"/>
            </w:tcBorders>
            <w:shd w:val="clear" w:color="auto" w:fill="auto"/>
            <w:vAlign w:val="center"/>
          </w:tcPr>
          <w:p w14:paraId="32411685" w14:textId="77777777" w:rsidR="00240FEB" w:rsidRDefault="00111769">
            <w:pPr>
              <w:widowControl w:val="0"/>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Помоћ у кући за старије и одрасле</w:t>
            </w:r>
          </w:p>
        </w:tc>
        <w:tc>
          <w:tcPr>
            <w:tcW w:w="571" w:type="dxa"/>
            <w:tcBorders>
              <w:bottom w:val="single" w:sz="4" w:space="0" w:color="000000"/>
              <w:right w:val="single" w:sz="4" w:space="0" w:color="000000"/>
            </w:tcBorders>
            <w:shd w:val="clear" w:color="auto" w:fill="auto"/>
            <w:vAlign w:val="center"/>
          </w:tcPr>
          <w:p w14:paraId="0609B59A"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712" w:type="dxa"/>
            <w:tcBorders>
              <w:bottom w:val="single" w:sz="4" w:space="0" w:color="000000"/>
              <w:right w:val="single" w:sz="4" w:space="0" w:color="000000"/>
            </w:tcBorders>
            <w:shd w:val="clear" w:color="auto" w:fill="auto"/>
            <w:vAlign w:val="center"/>
          </w:tcPr>
          <w:p w14:paraId="3D887AC9"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710" w:type="dxa"/>
            <w:tcBorders>
              <w:bottom w:val="single" w:sz="4" w:space="0" w:color="000000"/>
              <w:right w:val="single" w:sz="4" w:space="0" w:color="000000"/>
            </w:tcBorders>
            <w:shd w:val="clear" w:color="auto" w:fill="auto"/>
            <w:vAlign w:val="center"/>
          </w:tcPr>
          <w:p w14:paraId="37DB4072"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708" w:type="dxa"/>
            <w:tcBorders>
              <w:bottom w:val="single" w:sz="4" w:space="0" w:color="000000"/>
              <w:right w:val="single" w:sz="4" w:space="0" w:color="000000"/>
            </w:tcBorders>
            <w:shd w:val="clear" w:color="auto" w:fill="auto"/>
            <w:vAlign w:val="center"/>
          </w:tcPr>
          <w:p w14:paraId="71441D91"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710" w:type="dxa"/>
            <w:tcBorders>
              <w:bottom w:val="single" w:sz="4" w:space="0" w:color="000000"/>
              <w:right w:val="single" w:sz="4" w:space="0" w:color="000000"/>
            </w:tcBorders>
            <w:shd w:val="clear" w:color="auto" w:fill="auto"/>
            <w:vAlign w:val="center"/>
          </w:tcPr>
          <w:p w14:paraId="5D2F40CE"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882" w:type="dxa"/>
            <w:tcBorders>
              <w:bottom w:val="single" w:sz="4" w:space="0" w:color="000000"/>
              <w:right w:val="single" w:sz="4" w:space="0" w:color="000000"/>
            </w:tcBorders>
            <w:shd w:val="clear" w:color="auto" w:fill="auto"/>
            <w:vAlign w:val="center"/>
          </w:tcPr>
          <w:p w14:paraId="78D605DC"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561" w:type="dxa"/>
            <w:tcBorders>
              <w:bottom w:val="single" w:sz="4" w:space="0" w:color="000000"/>
              <w:right w:val="single" w:sz="4" w:space="0" w:color="000000"/>
            </w:tcBorders>
            <w:shd w:val="clear" w:color="auto" w:fill="auto"/>
            <w:vAlign w:val="center"/>
          </w:tcPr>
          <w:p w14:paraId="45ABBFC2"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1094" w:type="dxa"/>
            <w:tcBorders>
              <w:bottom w:val="single" w:sz="4" w:space="0" w:color="000000"/>
              <w:right w:val="single" w:sz="4" w:space="0" w:color="000000"/>
            </w:tcBorders>
            <w:shd w:val="clear" w:color="auto" w:fill="auto"/>
            <w:vAlign w:val="center"/>
          </w:tcPr>
          <w:p w14:paraId="68E8529C" w14:textId="77777777" w:rsidR="00240FEB" w:rsidRDefault="00111769">
            <w:pPr>
              <w:widowControl w:val="0"/>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2.076.942</w:t>
            </w:r>
          </w:p>
        </w:tc>
        <w:tc>
          <w:tcPr>
            <w:tcW w:w="1236" w:type="dxa"/>
            <w:tcBorders>
              <w:bottom w:val="single" w:sz="4" w:space="0" w:color="000000"/>
              <w:right w:val="single" w:sz="4" w:space="0" w:color="000000"/>
            </w:tcBorders>
            <w:shd w:val="clear" w:color="auto" w:fill="auto"/>
            <w:vAlign w:val="center"/>
          </w:tcPr>
          <w:p w14:paraId="33B62269" w14:textId="77777777" w:rsidR="00240FEB" w:rsidRDefault="00111769">
            <w:pPr>
              <w:widowControl w:val="0"/>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r>
      <w:tr w:rsidR="00240FEB" w14:paraId="2F8BDB38" w14:textId="77777777">
        <w:trPr>
          <w:trHeight w:val="255"/>
        </w:trPr>
        <w:tc>
          <w:tcPr>
            <w:tcW w:w="1830" w:type="dxa"/>
            <w:tcBorders>
              <w:left w:val="single" w:sz="4" w:space="0" w:color="000000"/>
              <w:bottom w:val="single" w:sz="4" w:space="0" w:color="000000"/>
              <w:right w:val="single" w:sz="4" w:space="0" w:color="000000"/>
            </w:tcBorders>
            <w:shd w:val="clear" w:color="auto" w:fill="auto"/>
            <w:vAlign w:val="center"/>
          </w:tcPr>
          <w:p w14:paraId="1D8ED91B" w14:textId="77777777" w:rsidR="00240FEB" w:rsidRDefault="00111769">
            <w:pPr>
              <w:widowControl w:val="0"/>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Саветовалиште</w:t>
            </w:r>
          </w:p>
        </w:tc>
        <w:tc>
          <w:tcPr>
            <w:tcW w:w="571" w:type="dxa"/>
            <w:tcBorders>
              <w:bottom w:val="single" w:sz="4" w:space="0" w:color="000000"/>
              <w:right w:val="single" w:sz="4" w:space="0" w:color="000000"/>
            </w:tcBorders>
            <w:shd w:val="clear" w:color="auto" w:fill="auto"/>
            <w:vAlign w:val="center"/>
          </w:tcPr>
          <w:p w14:paraId="0C2BAB11"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712" w:type="dxa"/>
            <w:tcBorders>
              <w:bottom w:val="single" w:sz="4" w:space="0" w:color="000000"/>
              <w:right w:val="single" w:sz="4" w:space="0" w:color="000000"/>
            </w:tcBorders>
            <w:shd w:val="clear" w:color="auto" w:fill="auto"/>
            <w:vAlign w:val="center"/>
          </w:tcPr>
          <w:p w14:paraId="024E5EE1"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710" w:type="dxa"/>
            <w:tcBorders>
              <w:bottom w:val="single" w:sz="4" w:space="0" w:color="000000"/>
              <w:right w:val="single" w:sz="4" w:space="0" w:color="000000"/>
            </w:tcBorders>
            <w:shd w:val="clear" w:color="auto" w:fill="auto"/>
            <w:vAlign w:val="center"/>
          </w:tcPr>
          <w:p w14:paraId="139A9DF4"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17</w:t>
            </w:r>
          </w:p>
        </w:tc>
        <w:tc>
          <w:tcPr>
            <w:tcW w:w="708" w:type="dxa"/>
            <w:tcBorders>
              <w:bottom w:val="single" w:sz="4" w:space="0" w:color="000000"/>
              <w:right w:val="single" w:sz="4" w:space="0" w:color="000000"/>
            </w:tcBorders>
            <w:shd w:val="clear" w:color="auto" w:fill="auto"/>
            <w:vAlign w:val="center"/>
          </w:tcPr>
          <w:p w14:paraId="2DAA66AC"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37</w:t>
            </w:r>
          </w:p>
        </w:tc>
        <w:tc>
          <w:tcPr>
            <w:tcW w:w="710" w:type="dxa"/>
            <w:tcBorders>
              <w:bottom w:val="single" w:sz="4" w:space="0" w:color="000000"/>
              <w:right w:val="single" w:sz="4" w:space="0" w:color="000000"/>
            </w:tcBorders>
            <w:shd w:val="clear" w:color="auto" w:fill="auto"/>
            <w:vAlign w:val="center"/>
          </w:tcPr>
          <w:p w14:paraId="7D319478" w14:textId="77777777" w:rsidR="00240FEB" w:rsidRDefault="00111769">
            <w:pPr>
              <w:widowControl w:val="0"/>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170</w:t>
            </w:r>
          </w:p>
        </w:tc>
        <w:tc>
          <w:tcPr>
            <w:tcW w:w="882" w:type="dxa"/>
            <w:tcBorders>
              <w:bottom w:val="single" w:sz="4" w:space="0" w:color="000000"/>
              <w:right w:val="single" w:sz="4" w:space="0" w:color="000000"/>
            </w:tcBorders>
            <w:shd w:val="clear" w:color="auto" w:fill="auto"/>
            <w:vAlign w:val="center"/>
          </w:tcPr>
          <w:p w14:paraId="7219C470"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25</w:t>
            </w:r>
          </w:p>
        </w:tc>
        <w:tc>
          <w:tcPr>
            <w:tcW w:w="561" w:type="dxa"/>
            <w:tcBorders>
              <w:bottom w:val="single" w:sz="4" w:space="0" w:color="000000"/>
              <w:right w:val="single" w:sz="4" w:space="0" w:color="000000"/>
            </w:tcBorders>
            <w:shd w:val="clear" w:color="auto" w:fill="auto"/>
            <w:vAlign w:val="center"/>
          </w:tcPr>
          <w:p w14:paraId="6191FED6" w14:textId="77777777" w:rsidR="00240FEB" w:rsidRDefault="00111769">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w:t>
            </w:r>
          </w:p>
        </w:tc>
        <w:tc>
          <w:tcPr>
            <w:tcW w:w="1094" w:type="dxa"/>
            <w:tcBorders>
              <w:bottom w:val="single" w:sz="4" w:space="0" w:color="000000"/>
              <w:right w:val="single" w:sz="4" w:space="0" w:color="000000"/>
            </w:tcBorders>
            <w:shd w:val="clear" w:color="auto" w:fill="auto"/>
            <w:vAlign w:val="center"/>
          </w:tcPr>
          <w:p w14:paraId="38EA4537" w14:textId="77777777" w:rsidR="00240FEB" w:rsidRDefault="00111769">
            <w:pPr>
              <w:widowControl w:val="0"/>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977.847</w:t>
            </w:r>
          </w:p>
        </w:tc>
        <w:tc>
          <w:tcPr>
            <w:tcW w:w="1236" w:type="dxa"/>
            <w:tcBorders>
              <w:bottom w:val="single" w:sz="4" w:space="0" w:color="000000"/>
              <w:right w:val="single" w:sz="4" w:space="0" w:color="000000"/>
            </w:tcBorders>
            <w:shd w:val="clear" w:color="auto" w:fill="auto"/>
            <w:vAlign w:val="center"/>
          </w:tcPr>
          <w:p w14:paraId="0E6E10EC" w14:textId="77777777" w:rsidR="00240FEB" w:rsidRDefault="00111769">
            <w:pPr>
              <w:widowControl w:val="0"/>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r>
      <w:tr w:rsidR="00240FEB" w14:paraId="78A09843" w14:textId="77777777">
        <w:trPr>
          <w:trHeight w:val="255"/>
        </w:trPr>
        <w:tc>
          <w:tcPr>
            <w:tcW w:w="6684" w:type="dxa"/>
            <w:gridSpan w:val="8"/>
            <w:tcBorders>
              <w:left w:val="single" w:sz="4" w:space="0" w:color="000000"/>
              <w:bottom w:val="single" w:sz="4" w:space="0" w:color="000000"/>
              <w:right w:val="single" w:sz="4" w:space="0" w:color="000000"/>
            </w:tcBorders>
            <w:shd w:val="clear" w:color="auto" w:fill="auto"/>
            <w:vAlign w:val="center"/>
          </w:tcPr>
          <w:p w14:paraId="2365B0A3" w14:textId="77777777" w:rsidR="00240FEB" w:rsidRDefault="00111769">
            <w:pPr>
              <w:widowControl w:val="0"/>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Укупно</w:t>
            </w:r>
          </w:p>
        </w:tc>
        <w:tc>
          <w:tcPr>
            <w:tcW w:w="1094" w:type="dxa"/>
            <w:tcBorders>
              <w:bottom w:val="single" w:sz="4" w:space="0" w:color="000000"/>
              <w:right w:val="single" w:sz="4" w:space="0" w:color="000000"/>
            </w:tcBorders>
            <w:shd w:val="clear" w:color="auto" w:fill="auto"/>
            <w:vAlign w:val="center"/>
          </w:tcPr>
          <w:p w14:paraId="0F362706" w14:textId="77777777" w:rsidR="00240FEB" w:rsidRDefault="00111769">
            <w:pPr>
              <w:widowControl w:val="0"/>
              <w:spacing w:after="0" w:line="240" w:lineRule="auto"/>
              <w:jc w:val="right"/>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3.054.789</w:t>
            </w:r>
          </w:p>
        </w:tc>
        <w:tc>
          <w:tcPr>
            <w:tcW w:w="1236" w:type="dxa"/>
            <w:tcBorders>
              <w:bottom w:val="single" w:sz="4" w:space="0" w:color="000000"/>
              <w:right w:val="single" w:sz="4" w:space="0" w:color="000000"/>
            </w:tcBorders>
            <w:shd w:val="clear" w:color="auto" w:fill="auto"/>
            <w:vAlign w:val="center"/>
          </w:tcPr>
          <w:p w14:paraId="2B83C16F" w14:textId="77777777" w:rsidR="00240FEB" w:rsidRDefault="00111769">
            <w:pPr>
              <w:widowControl w:val="0"/>
              <w:spacing w:after="0" w:line="240" w:lineRule="auto"/>
              <w:jc w:val="right"/>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0</w:t>
            </w:r>
          </w:p>
        </w:tc>
      </w:tr>
    </w:tbl>
    <w:p w14:paraId="43FE337B" w14:textId="77777777" w:rsidR="00240FEB" w:rsidRDefault="00111769">
      <w:pPr>
        <w:spacing w:before="60" w:after="12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Извор:</w:t>
      </w:r>
      <w:r>
        <w:rPr>
          <w:rFonts w:ascii="Times New Roman" w:eastAsia="Times New Roman" w:hAnsi="Times New Roman" w:cs="Times New Roman"/>
          <w:b/>
          <w:sz w:val="20"/>
          <w:szCs w:val="20"/>
        </w:rPr>
        <w:t xml:space="preserve"> </w:t>
      </w:r>
      <w:r>
        <w:rPr>
          <w:rFonts w:ascii="Times New Roman" w:eastAsia="Times New Roman" w:hAnsi="Times New Roman" w:cs="Times New Roman"/>
          <w:sz w:val="20"/>
          <w:szCs w:val="20"/>
        </w:rPr>
        <w:t>Тим за социјално укључивање и смањење сиромаштва,</w:t>
      </w:r>
      <w:r>
        <w:rPr>
          <w:rFonts w:ascii="Times New Roman" w:eastAsia="Times New Roman" w:hAnsi="Times New Roman" w:cs="Times New Roman"/>
          <w:b/>
          <w:sz w:val="20"/>
          <w:szCs w:val="20"/>
        </w:rPr>
        <w:t xml:space="preserve"> </w:t>
      </w:r>
      <w:r>
        <w:rPr>
          <w:rFonts w:ascii="Times New Roman" w:eastAsia="Times New Roman" w:hAnsi="Times New Roman" w:cs="Times New Roman"/>
          <w:sz w:val="20"/>
          <w:szCs w:val="20"/>
        </w:rPr>
        <w:t xml:space="preserve">База услуга социјалне заштите у надлежности ЈЛС, подаци за 2018. годину, </w:t>
      </w:r>
      <w:hyperlink r:id="rId24">
        <w:r>
          <w:rPr>
            <w:rFonts w:ascii="Times New Roman" w:eastAsia="Times New Roman" w:hAnsi="Times New Roman" w:cs="Times New Roman"/>
            <w:color w:val="0000FF"/>
            <w:sz w:val="20"/>
            <w:szCs w:val="20"/>
            <w:u w:val="single"/>
          </w:rPr>
          <w:t>http://socijalnoukljucivanje.gov.rs/wp-content/uploads/2020/09/Mapiranje_usluga_SZ_u_nadleznosti_JLS.xlsx</w:t>
        </w:r>
      </w:hyperlink>
      <w:r>
        <w:rPr>
          <w:rFonts w:ascii="Times New Roman" w:eastAsia="Times New Roman" w:hAnsi="Times New Roman" w:cs="Times New Roman"/>
          <w:color w:val="0000FF"/>
          <w:sz w:val="20"/>
          <w:szCs w:val="20"/>
          <w:u w:val="single"/>
        </w:rPr>
        <w:t>.</w:t>
      </w:r>
    </w:p>
    <w:p w14:paraId="0A09DA51"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Током 2018. године, општина Врбас је издвојила </w:t>
      </w:r>
      <w:r>
        <w:rPr>
          <w:rFonts w:ascii="Times New Roman" w:eastAsia="Times New Roman" w:hAnsi="Times New Roman" w:cs="Times New Roman"/>
          <w:i/>
          <w:sz w:val="24"/>
          <w:szCs w:val="24"/>
        </w:rPr>
        <w:t>новчана давања</w:t>
      </w:r>
      <w:r>
        <w:rPr>
          <w:rFonts w:ascii="Times New Roman" w:eastAsia="Times New Roman" w:hAnsi="Times New Roman" w:cs="Times New Roman"/>
          <w:sz w:val="24"/>
          <w:szCs w:val="24"/>
        </w:rPr>
        <w:t xml:space="preserve"> у износу од 10.469.682 динара, од чега је око 48,9% исплаћено за једнократну новчану помоћ, а 48,1% за једнократну новчану накнаду за новорођенчад. Преосталих 2% је новчана помоћ породици за четврто и свако наредно дете, а 0,9% је исплаћено за прворођене бебе у Новој години.</w:t>
      </w:r>
    </w:p>
    <w:p w14:paraId="370906BB"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w:t>
      </w:r>
      <w:r>
        <w:rPr>
          <w:rFonts w:ascii="Times New Roman" w:eastAsia="Times New Roman" w:hAnsi="Times New Roman" w:cs="Times New Roman"/>
          <w:i/>
          <w:sz w:val="24"/>
          <w:szCs w:val="24"/>
        </w:rPr>
        <w:t>давање у натури</w:t>
      </w:r>
      <w:r>
        <w:rPr>
          <w:rFonts w:ascii="Times New Roman" w:eastAsia="Times New Roman" w:hAnsi="Times New Roman" w:cs="Times New Roman"/>
          <w:sz w:val="24"/>
          <w:szCs w:val="24"/>
        </w:rPr>
        <w:t xml:space="preserve"> исплаћено је укупно 64.426.818 динара, при чему је највише издвојено за субвенционисање трошкова комуналних услуга (грејање, вода и чистоћа). Скоро 23% </w:t>
      </w:r>
      <w:r>
        <w:rPr>
          <w:rFonts w:ascii="Times New Roman" w:eastAsia="Times New Roman" w:hAnsi="Times New Roman" w:cs="Times New Roman"/>
          <w:sz w:val="24"/>
          <w:szCs w:val="24"/>
        </w:rPr>
        <w:lastRenderedPageBreak/>
        <w:t>издвојено је за накнаду трошкова превоза деце у средњој школи, а око 10% за превоз студената. Такође, скоро 10% вредности давања у натури исплаћено је за регресирање трошкова боравка уписане деце у предшколској установи, док је преосталих 26,5% исплаћено за огревна дрва, бесплатну ужину корисницима новчане социјалне помоћи, бесплатну или регресирану ужину у школи и сл.</w:t>
      </w:r>
    </w:p>
    <w:p w14:paraId="7053FB56"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Општина Врбас је издвојила и 5.574.163 динара за 3.680 оброка у народној кухињи.</w:t>
      </w:r>
    </w:p>
    <w:p w14:paraId="60DE166A" w14:textId="77777777" w:rsidR="00240FEB" w:rsidRDefault="00111769">
      <w:pPr>
        <w:spacing w:after="120" w:line="240" w:lineRule="auto"/>
        <w:jc w:val="both"/>
        <w:rPr>
          <w:rFonts w:ascii="Times New Roman" w:hAnsi="Times New Roman" w:cs="Times New Roman"/>
          <w:spacing w:val="-6"/>
          <w:sz w:val="24"/>
          <w:szCs w:val="24"/>
        </w:rPr>
      </w:pPr>
      <w:r>
        <w:rPr>
          <w:rFonts w:ascii="Times New Roman" w:hAnsi="Times New Roman" w:cs="Times New Roman"/>
          <w:spacing w:val="-6"/>
          <w:sz w:val="24"/>
          <w:szCs w:val="24"/>
        </w:rPr>
        <w:t>Црвени крст Врбас je организација од посебног интереса за локалну заједницу. Црвени крст реализује: програм добровољног давалаштва; програм деловања у несрећама; здравствено-васпитну делатност. Волонтерску службу чини 50 волонтера који учествују у хуманитарним акцијама, акцијама добровољног давања крви, санитетском обезбеђењу спортских и других догађаја и као подршка здравственом систему у имунизацији грађана.</w:t>
      </w:r>
    </w:p>
    <w:p w14:paraId="430ECA3B" w14:textId="77777777" w:rsidR="00240FEB" w:rsidRDefault="00111769">
      <w:pPr>
        <w:spacing w:before="120" w:after="60" w:line="240" w:lineRule="auto"/>
        <w:jc w:val="both"/>
        <w:rPr>
          <w:rFonts w:ascii="Times New Roman" w:hAnsi="Times New Roman" w:cs="Times New Roman"/>
          <w:sz w:val="24"/>
          <w:szCs w:val="24"/>
        </w:rPr>
      </w:pPr>
      <w:r>
        <w:rPr>
          <w:rFonts w:ascii="Times New Roman" w:hAnsi="Times New Roman" w:cs="Times New Roman"/>
          <w:sz w:val="24"/>
          <w:szCs w:val="24"/>
        </w:rPr>
        <w:t>У оквиру социјалне делатности, Црвени крст Врбас реализује:</w:t>
      </w:r>
    </w:p>
    <w:p w14:paraId="29711E97" w14:textId="77777777" w:rsidR="00240FEB" w:rsidRDefault="00111769">
      <w:pPr>
        <w:pStyle w:val="ListParagraph"/>
        <w:numPr>
          <w:ilvl w:val="0"/>
          <w:numId w:val="6"/>
        </w:numPr>
        <w:spacing w:before="60" w:after="60" w:line="240" w:lineRule="auto"/>
        <w:ind w:left="648"/>
        <w:jc w:val="both"/>
        <w:rPr>
          <w:rFonts w:ascii="Times New Roman" w:hAnsi="Times New Roman" w:cs="Times New Roman"/>
          <w:spacing w:val="-6"/>
          <w:sz w:val="24"/>
          <w:szCs w:val="24"/>
        </w:rPr>
      </w:pPr>
      <w:r>
        <w:rPr>
          <w:rFonts w:ascii="Times New Roman" w:hAnsi="Times New Roman" w:cs="Times New Roman"/>
          <w:spacing w:val="-6"/>
          <w:sz w:val="24"/>
          <w:szCs w:val="24"/>
        </w:rPr>
        <w:t>Програм народне кухиње - финансиран је од стране СО Врбас и делом Црвеног крста Србије (храна и др.), за 160 корисника подела се врши радним данима током целе године;</w:t>
      </w:r>
    </w:p>
    <w:p w14:paraId="73AF4292" w14:textId="77777777" w:rsidR="00240FEB" w:rsidRDefault="00111769">
      <w:pPr>
        <w:pStyle w:val="ListParagraph"/>
        <w:numPr>
          <w:ilvl w:val="0"/>
          <w:numId w:val="6"/>
        </w:numPr>
        <w:spacing w:before="60" w:after="60" w:line="240" w:lineRule="auto"/>
        <w:ind w:left="648"/>
        <w:jc w:val="both"/>
        <w:rPr>
          <w:rFonts w:ascii="Times New Roman" w:hAnsi="Times New Roman" w:cs="Times New Roman"/>
          <w:sz w:val="24"/>
          <w:szCs w:val="24"/>
        </w:rPr>
      </w:pPr>
      <w:r>
        <w:rPr>
          <w:rFonts w:ascii="Times New Roman" w:hAnsi="Times New Roman" w:cs="Times New Roman"/>
          <w:sz w:val="24"/>
          <w:szCs w:val="24"/>
        </w:rPr>
        <w:t xml:space="preserve">Хуманитарне акције </w:t>
      </w:r>
      <w:r>
        <w:rPr>
          <w:rFonts w:ascii="Times New Roman" w:eastAsia="Times New Roman" w:hAnsi="Times New Roman" w:cs="Times New Roman"/>
          <w:color w:val="000000"/>
          <w:spacing w:val="-4"/>
          <w:sz w:val="24"/>
          <w:szCs w:val="24"/>
        </w:rPr>
        <w:t>–</w:t>
      </w:r>
      <w:r>
        <w:rPr>
          <w:rFonts w:ascii="Times New Roman" w:hAnsi="Times New Roman" w:cs="Times New Roman"/>
          <w:sz w:val="24"/>
          <w:szCs w:val="24"/>
        </w:rPr>
        <w:t xml:space="preserve"> током целе године, а доминира прикупљање одеће и обуће;</w:t>
      </w:r>
    </w:p>
    <w:p w14:paraId="2599D254" w14:textId="77777777" w:rsidR="00240FEB" w:rsidRDefault="00111769">
      <w:pPr>
        <w:pStyle w:val="ListParagraph"/>
        <w:numPr>
          <w:ilvl w:val="0"/>
          <w:numId w:val="6"/>
        </w:numPr>
        <w:spacing w:before="60" w:after="120" w:line="240" w:lineRule="auto"/>
        <w:ind w:left="648"/>
        <w:jc w:val="both"/>
        <w:rPr>
          <w:rFonts w:ascii="Times New Roman" w:hAnsi="Times New Roman" w:cs="Times New Roman"/>
          <w:spacing w:val="-6"/>
          <w:sz w:val="24"/>
          <w:szCs w:val="24"/>
        </w:rPr>
      </w:pPr>
      <w:r>
        <w:rPr>
          <w:rFonts w:ascii="Times New Roman" w:hAnsi="Times New Roman" w:cs="Times New Roman"/>
          <w:spacing w:val="-6"/>
          <w:sz w:val="24"/>
          <w:szCs w:val="24"/>
        </w:rPr>
        <w:t xml:space="preserve">Заједнички програм за инклузију </w:t>
      </w:r>
      <w:r>
        <w:rPr>
          <w:rFonts w:ascii="Times New Roman" w:eastAsia="Times New Roman" w:hAnsi="Times New Roman" w:cs="Times New Roman"/>
          <w:color w:val="000000"/>
          <w:spacing w:val="-4"/>
          <w:sz w:val="24"/>
          <w:szCs w:val="24"/>
        </w:rPr>
        <w:t>–</w:t>
      </w:r>
      <w:r>
        <w:rPr>
          <w:rFonts w:ascii="Times New Roman" w:hAnsi="Times New Roman" w:cs="Times New Roman"/>
          <w:spacing w:val="-6"/>
          <w:sz w:val="24"/>
          <w:szCs w:val="24"/>
        </w:rPr>
        <w:t xml:space="preserve"> учествују деца из маргинализованих породица и омладина са интелектуалним сметњама (реализује се стална продајна изложба као резултат креативне и кројачке радионице „Креативни кутак</w:t>
      </w:r>
      <w:r>
        <w:rPr>
          <w:rFonts w:ascii="Liberation Serif" w:eastAsia="Liberation Serif" w:hAnsi="Liberation Serif" w:cs="Liberation Serif"/>
          <w:spacing w:val="-6"/>
          <w:sz w:val="24"/>
          <w:szCs w:val="24"/>
        </w:rPr>
        <w:t>”</w:t>
      </w:r>
      <w:r>
        <w:rPr>
          <w:rFonts w:ascii="Times New Roman" w:hAnsi="Times New Roman" w:cs="Times New Roman"/>
          <w:spacing w:val="-6"/>
          <w:sz w:val="24"/>
          <w:szCs w:val="24"/>
        </w:rPr>
        <w:t>, а ти радови се продају у сувенирници ТО Врбас).</w:t>
      </w:r>
    </w:p>
    <w:p w14:paraId="19269A96" w14:textId="77777777" w:rsidR="00240FEB" w:rsidRDefault="00111769">
      <w:pPr>
        <w:spacing w:before="200" w:after="10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9. Млади</w:t>
      </w:r>
    </w:p>
    <w:p w14:paraId="79053D90" w14:textId="77777777" w:rsidR="00240FEB" w:rsidRDefault="00111769">
      <w:pP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Општина Врбас може да се похвали успешним радом формиране Канцеларије за младе (КЗМ)</w:t>
      </w:r>
      <w:r>
        <w:rPr>
          <w:rStyle w:val="FootnoteAnchor"/>
          <w:rFonts w:ascii="Times New Roman" w:eastAsia="Times New Roman" w:hAnsi="Times New Roman" w:cs="Times New Roman"/>
          <w:color w:val="000000"/>
          <w:sz w:val="24"/>
          <w:szCs w:val="24"/>
        </w:rPr>
        <w:footnoteReference w:id="8"/>
      </w:r>
      <w:r>
        <w:rPr>
          <w:rFonts w:ascii="Times New Roman" w:eastAsia="Times New Roman" w:hAnsi="Times New Roman" w:cs="Times New Roman"/>
          <w:color w:val="000000"/>
          <w:sz w:val="24"/>
          <w:szCs w:val="24"/>
        </w:rPr>
        <w:t xml:space="preserve"> која је приметила значај ове групе становништва за даљи развој и раст ове Општине. КЗМ за основце и средњошколце организује сајмове за запошљавање, сајмове професионалне оријентације и планирања каријере и сл., на којима редовно одржава трибине о начинима на којим лакше могу да изаберу будуће занимање</w:t>
      </w:r>
      <w:r>
        <w:rPr>
          <w:rStyle w:val="FootnoteAnchor"/>
          <w:rFonts w:ascii="Times New Roman" w:eastAsia="Times New Roman" w:hAnsi="Times New Roman" w:cs="Times New Roman"/>
          <w:color w:val="000000"/>
          <w:sz w:val="24"/>
          <w:szCs w:val="24"/>
        </w:rPr>
        <w:footnoteReference w:id="9"/>
      </w:r>
      <w:r>
        <w:rPr>
          <w:rFonts w:ascii="Times New Roman" w:eastAsia="Times New Roman" w:hAnsi="Times New Roman" w:cs="Times New Roman"/>
          <w:color w:val="000000"/>
          <w:sz w:val="24"/>
          <w:szCs w:val="24"/>
        </w:rPr>
        <w:t>.</w:t>
      </w:r>
    </w:p>
    <w:p w14:paraId="5917ABAE" w14:textId="77777777" w:rsidR="00240FEB" w:rsidRDefault="00111769">
      <w:pP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подручју општине Врбас током 2020. године било је око 38.654 становника, док млади чине 17,5%, што је изнад просека Србије 16,4%</w:t>
      </w:r>
      <w:r>
        <w:rPr>
          <w:rStyle w:val="FootnoteAnchor"/>
          <w:rFonts w:ascii="Times New Roman" w:eastAsia="Times New Roman" w:hAnsi="Times New Roman" w:cs="Times New Roman"/>
          <w:color w:val="000000"/>
          <w:sz w:val="24"/>
          <w:szCs w:val="24"/>
        </w:rPr>
        <w:footnoteReference w:id="10"/>
      </w:r>
      <w:r>
        <w:rPr>
          <w:rFonts w:ascii="Times New Roman" w:eastAsia="Times New Roman" w:hAnsi="Times New Roman" w:cs="Times New Roman"/>
          <w:color w:val="000000"/>
          <w:sz w:val="24"/>
          <w:szCs w:val="24"/>
        </w:rPr>
        <w:t>. Због тога, формирана КЗМ све своје ресурсе усмерава на креирање мера и услуга ради дугорочног задовољења потреба младих.</w:t>
      </w:r>
    </w:p>
    <w:p w14:paraId="7C22217A" w14:textId="77777777" w:rsidR="00240FEB" w:rsidRDefault="00111769">
      <w:pPr>
        <w:spacing w:before="240" w:after="120" w:line="240" w:lineRule="auto"/>
        <w:jc w:val="both"/>
        <w:rPr>
          <w:color w:val="000000"/>
        </w:rPr>
      </w:pPr>
      <w:r>
        <w:rPr>
          <w:rFonts w:ascii="Times New Roman" w:eastAsia="Times New Roman" w:hAnsi="Times New Roman" w:cs="Times New Roman"/>
          <w:b/>
          <w:color w:val="000000"/>
          <w:sz w:val="24"/>
          <w:szCs w:val="24"/>
        </w:rPr>
        <w:t>10. Развијеност невладиног сектора</w:t>
      </w:r>
    </w:p>
    <w:p w14:paraId="446B3B68" w14:textId="77777777" w:rsidR="00240FEB" w:rsidRDefault="00111769">
      <w:pPr>
        <w:spacing w:before="120" w:after="120" w:line="240" w:lineRule="auto"/>
        <w:jc w:val="both"/>
        <w:rPr>
          <w:rFonts w:ascii="Times New Roman" w:eastAsia="Times New Roman" w:hAnsi="Times New Roman" w:cs="Times New Roman"/>
          <w:sz w:val="24"/>
          <w:szCs w:val="24"/>
        </w:rPr>
      </w:pPr>
      <w:bookmarkStart w:id="1" w:name="_heading=h.gjdgxs"/>
      <w:bookmarkEnd w:id="1"/>
      <w:r>
        <w:rPr>
          <w:rFonts w:ascii="Times New Roman" w:eastAsia="Times New Roman" w:hAnsi="Times New Roman" w:cs="Times New Roman"/>
          <w:sz w:val="24"/>
          <w:szCs w:val="24"/>
        </w:rPr>
        <w:t>На територији општине Врбас функционишу бројне организације цивилног друштва и невладиног сектора. Доминантан извор финансирања ових организација је буџет Општине. Невладине организације (НВО) баве се афирмацијом спорта и рекреације, социјалним давањима, верским организацијама, националним мањинама и сл. Следи табеларни приказ са прегледом издвајања за финансирање невладиног сектора у виду дотација за НВО.</w:t>
      </w:r>
    </w:p>
    <w:p w14:paraId="60D2E8CF"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Дотације невладиним организацијама чине 2% укупног буџета општине. Највећа издвајања реализована су у оквиру Програма 14 и чине око 83% укупних издвајања за </w:t>
      </w:r>
      <w:r>
        <w:rPr>
          <w:rFonts w:ascii="Times New Roman" w:eastAsia="Times New Roman" w:hAnsi="Times New Roman" w:cs="Times New Roman"/>
          <w:sz w:val="24"/>
          <w:szCs w:val="24"/>
        </w:rPr>
        <w:lastRenderedPageBreak/>
        <w:t>дотације НВО. Ово показује да је општина у средиште свог развоја ставила спорт и рекреацију. Општина је део средстава издвојила и за верске организације, друштвене хуманитарне организације, добровољна ватрогасна друштва, савете националних мањина и друго (Табела 17).</w:t>
      </w:r>
    </w:p>
    <w:p w14:paraId="163A39D9" w14:textId="21343557" w:rsidR="00240FEB" w:rsidRDefault="00111769">
      <w:pPr>
        <w:spacing w:before="120" w:after="6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Табела 1</w:t>
      </w:r>
      <w:r w:rsidR="0072596D">
        <w:rPr>
          <w:rFonts w:ascii="Times New Roman" w:eastAsia="Times New Roman" w:hAnsi="Times New Roman" w:cs="Times New Roman"/>
          <w:b/>
          <w:sz w:val="24"/>
          <w:szCs w:val="24"/>
          <w:lang w:val="sr-Cyrl-RS"/>
        </w:rPr>
        <w:t>7</w:t>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Издвајања за финансирање невладиног сектора у буџету општине за 2020. годину (у хиљ. дин.)</w:t>
      </w:r>
    </w:p>
    <w:tbl>
      <w:tblPr>
        <w:tblW w:w="8993" w:type="dxa"/>
        <w:jc w:val="center"/>
        <w:tblLayout w:type="fixed"/>
        <w:tblLook w:val="0400" w:firstRow="0" w:lastRow="0" w:firstColumn="0" w:lastColumn="0" w:noHBand="0" w:noVBand="1"/>
      </w:tblPr>
      <w:tblGrid>
        <w:gridCol w:w="1960"/>
        <w:gridCol w:w="2682"/>
        <w:gridCol w:w="3345"/>
        <w:gridCol w:w="1006"/>
      </w:tblGrid>
      <w:tr w:rsidR="00240FEB" w14:paraId="34ED0AC8" w14:textId="77777777">
        <w:trPr>
          <w:jc w:val="center"/>
        </w:trPr>
        <w:tc>
          <w:tcPr>
            <w:tcW w:w="1959" w:type="dxa"/>
            <w:tcBorders>
              <w:top w:val="single" w:sz="4" w:space="0" w:color="000000"/>
              <w:left w:val="single" w:sz="4" w:space="0" w:color="000000"/>
              <w:bottom w:val="single" w:sz="4" w:space="0" w:color="000000"/>
              <w:right w:val="single" w:sz="4" w:space="0" w:color="000000"/>
            </w:tcBorders>
            <w:vAlign w:val="center"/>
          </w:tcPr>
          <w:p w14:paraId="52C9FBD8"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Број програма</w:t>
            </w:r>
          </w:p>
        </w:tc>
        <w:tc>
          <w:tcPr>
            <w:tcW w:w="2682" w:type="dxa"/>
            <w:tcBorders>
              <w:top w:val="single" w:sz="4" w:space="0" w:color="000000"/>
              <w:left w:val="single" w:sz="4" w:space="0" w:color="000000"/>
              <w:bottom w:val="single" w:sz="4" w:space="0" w:color="000000"/>
              <w:right w:val="single" w:sz="4" w:space="0" w:color="000000"/>
            </w:tcBorders>
            <w:vAlign w:val="center"/>
          </w:tcPr>
          <w:p w14:paraId="29CF6849"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Намена</w:t>
            </w:r>
          </w:p>
        </w:tc>
        <w:tc>
          <w:tcPr>
            <w:tcW w:w="3345" w:type="dxa"/>
            <w:tcBorders>
              <w:top w:val="single" w:sz="4" w:space="0" w:color="000000"/>
              <w:left w:val="single" w:sz="4" w:space="0" w:color="000000"/>
              <w:bottom w:val="single" w:sz="4" w:space="0" w:color="000000"/>
              <w:right w:val="single" w:sz="4" w:space="0" w:color="000000"/>
            </w:tcBorders>
            <w:vAlign w:val="center"/>
          </w:tcPr>
          <w:p w14:paraId="14E071B1"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Корисник</w:t>
            </w:r>
          </w:p>
        </w:tc>
        <w:tc>
          <w:tcPr>
            <w:tcW w:w="1006" w:type="dxa"/>
            <w:tcBorders>
              <w:top w:val="single" w:sz="4" w:space="0" w:color="000000"/>
              <w:left w:val="single" w:sz="4" w:space="0" w:color="000000"/>
              <w:bottom w:val="single" w:sz="4" w:space="0" w:color="000000"/>
              <w:right w:val="single" w:sz="4" w:space="0" w:color="000000"/>
            </w:tcBorders>
            <w:vAlign w:val="center"/>
          </w:tcPr>
          <w:p w14:paraId="01765D7C" w14:textId="77777777" w:rsidR="00240FEB" w:rsidRDefault="00111769">
            <w:pPr>
              <w:widowControl w:val="0"/>
              <w:jc w:val="center"/>
              <w:rPr>
                <w:rFonts w:ascii="Times New Roman" w:eastAsia="Times New Roman" w:hAnsi="Times New Roman" w:cs="Times New Roman"/>
                <w:b/>
              </w:rPr>
            </w:pPr>
            <w:r>
              <w:rPr>
                <w:rFonts w:ascii="Times New Roman" w:eastAsia="Times New Roman" w:hAnsi="Times New Roman" w:cs="Times New Roman"/>
                <w:b/>
              </w:rPr>
              <w:t>Износ</w:t>
            </w:r>
          </w:p>
        </w:tc>
      </w:tr>
      <w:tr w:rsidR="00240FEB" w14:paraId="2B14B7AC" w14:textId="77777777">
        <w:trPr>
          <w:jc w:val="center"/>
        </w:trPr>
        <w:tc>
          <w:tcPr>
            <w:tcW w:w="1959" w:type="dxa"/>
            <w:tcBorders>
              <w:top w:val="single" w:sz="4" w:space="0" w:color="000000"/>
              <w:left w:val="single" w:sz="4" w:space="0" w:color="000000"/>
              <w:bottom w:val="single" w:sz="4" w:space="0" w:color="000000"/>
              <w:right w:val="single" w:sz="4" w:space="0" w:color="000000"/>
            </w:tcBorders>
            <w:vAlign w:val="center"/>
          </w:tcPr>
          <w:p w14:paraId="04C35EFF"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16: Политички систем локалне самоуправе</w:t>
            </w:r>
          </w:p>
        </w:tc>
        <w:tc>
          <w:tcPr>
            <w:tcW w:w="2682" w:type="dxa"/>
            <w:tcBorders>
              <w:top w:val="single" w:sz="4" w:space="0" w:color="000000"/>
              <w:left w:val="single" w:sz="4" w:space="0" w:color="000000"/>
              <w:bottom w:val="single" w:sz="4" w:space="0" w:color="000000"/>
              <w:right w:val="single" w:sz="4" w:space="0" w:color="000000"/>
            </w:tcBorders>
            <w:vAlign w:val="center"/>
          </w:tcPr>
          <w:p w14:paraId="56200E6D"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Функционисање Скупштине</w:t>
            </w:r>
          </w:p>
        </w:tc>
        <w:tc>
          <w:tcPr>
            <w:tcW w:w="3345" w:type="dxa"/>
            <w:tcBorders>
              <w:top w:val="single" w:sz="4" w:space="0" w:color="000000"/>
              <w:left w:val="single" w:sz="4" w:space="0" w:color="000000"/>
              <w:bottom w:val="single" w:sz="4" w:space="0" w:color="000000"/>
              <w:right w:val="single" w:sz="4" w:space="0" w:color="000000"/>
            </w:tcBorders>
            <w:vAlign w:val="center"/>
          </w:tcPr>
          <w:p w14:paraId="26D64D1E"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Општинска управа</w:t>
            </w:r>
          </w:p>
        </w:tc>
        <w:tc>
          <w:tcPr>
            <w:tcW w:w="1006" w:type="dxa"/>
            <w:tcBorders>
              <w:top w:val="single" w:sz="4" w:space="0" w:color="000000"/>
              <w:left w:val="single" w:sz="4" w:space="0" w:color="000000"/>
              <w:bottom w:val="single" w:sz="4" w:space="0" w:color="000000"/>
              <w:right w:val="single" w:sz="4" w:space="0" w:color="000000"/>
            </w:tcBorders>
            <w:vAlign w:val="center"/>
          </w:tcPr>
          <w:p w14:paraId="06594E12"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514,3</w:t>
            </w:r>
          </w:p>
        </w:tc>
      </w:tr>
      <w:tr w:rsidR="00240FEB" w14:paraId="612DCC22" w14:textId="77777777">
        <w:trPr>
          <w:jc w:val="center"/>
        </w:trPr>
        <w:tc>
          <w:tcPr>
            <w:tcW w:w="1959" w:type="dxa"/>
            <w:tcBorders>
              <w:top w:val="single" w:sz="4" w:space="0" w:color="000000"/>
              <w:left w:val="single" w:sz="4" w:space="0" w:color="000000"/>
              <w:bottom w:val="single" w:sz="4" w:space="0" w:color="000000"/>
              <w:right w:val="single" w:sz="4" w:space="0" w:color="000000"/>
            </w:tcBorders>
            <w:vAlign w:val="center"/>
          </w:tcPr>
          <w:p w14:paraId="54D6FEA0"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15: Опште услуге локалне самоуправе</w:t>
            </w:r>
          </w:p>
        </w:tc>
        <w:tc>
          <w:tcPr>
            <w:tcW w:w="2682" w:type="dxa"/>
            <w:tcBorders>
              <w:top w:val="single" w:sz="4" w:space="0" w:color="000000"/>
              <w:left w:val="single" w:sz="4" w:space="0" w:color="000000"/>
              <w:bottom w:val="single" w:sz="4" w:space="0" w:color="000000"/>
              <w:right w:val="single" w:sz="4" w:space="0" w:color="000000"/>
            </w:tcBorders>
            <w:vAlign w:val="center"/>
          </w:tcPr>
          <w:p w14:paraId="56F3225B"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Финансирање општинских организација</w:t>
            </w:r>
          </w:p>
        </w:tc>
        <w:tc>
          <w:tcPr>
            <w:tcW w:w="3345" w:type="dxa"/>
            <w:tcBorders>
              <w:top w:val="single" w:sz="4" w:space="0" w:color="000000"/>
              <w:left w:val="single" w:sz="4" w:space="0" w:color="000000"/>
              <w:bottom w:val="single" w:sz="4" w:space="0" w:color="000000"/>
              <w:right w:val="single" w:sz="4" w:space="0" w:color="000000"/>
            </w:tcBorders>
            <w:vAlign w:val="center"/>
          </w:tcPr>
          <w:p w14:paraId="4879DBEB"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Друштвене хуманитарне организације; добровољна ватрогасна друштва; савети националних мањина; верске организације</w:t>
            </w:r>
          </w:p>
        </w:tc>
        <w:tc>
          <w:tcPr>
            <w:tcW w:w="1006" w:type="dxa"/>
            <w:tcBorders>
              <w:top w:val="single" w:sz="4" w:space="0" w:color="000000"/>
              <w:left w:val="single" w:sz="4" w:space="0" w:color="000000"/>
              <w:bottom w:val="single" w:sz="4" w:space="0" w:color="000000"/>
              <w:right w:val="single" w:sz="4" w:space="0" w:color="000000"/>
            </w:tcBorders>
            <w:vAlign w:val="center"/>
          </w:tcPr>
          <w:p w14:paraId="05F69E91"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2.943,1</w:t>
            </w:r>
          </w:p>
        </w:tc>
      </w:tr>
      <w:tr w:rsidR="00240FEB" w14:paraId="535CE9FE" w14:textId="77777777">
        <w:trPr>
          <w:jc w:val="center"/>
        </w:trPr>
        <w:tc>
          <w:tcPr>
            <w:tcW w:w="1959" w:type="dxa"/>
            <w:tcBorders>
              <w:top w:val="single" w:sz="4" w:space="0" w:color="000000"/>
              <w:left w:val="single" w:sz="4" w:space="0" w:color="000000"/>
              <w:bottom w:val="single" w:sz="4" w:space="0" w:color="000000"/>
              <w:right w:val="single" w:sz="4" w:space="0" w:color="000000"/>
            </w:tcBorders>
            <w:vAlign w:val="center"/>
          </w:tcPr>
          <w:p w14:paraId="34FD1BAE"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14: Развој спорта и омладине</w:t>
            </w:r>
          </w:p>
        </w:tc>
        <w:tc>
          <w:tcPr>
            <w:tcW w:w="2682" w:type="dxa"/>
            <w:tcBorders>
              <w:top w:val="single" w:sz="4" w:space="0" w:color="000000"/>
              <w:left w:val="single" w:sz="4" w:space="0" w:color="000000"/>
              <w:bottom w:val="single" w:sz="4" w:space="0" w:color="000000"/>
              <w:right w:val="single" w:sz="4" w:space="0" w:color="000000"/>
            </w:tcBorders>
            <w:vAlign w:val="center"/>
          </w:tcPr>
          <w:p w14:paraId="6D1BA831"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Подршка локалним спортским организацијама</w:t>
            </w:r>
          </w:p>
        </w:tc>
        <w:tc>
          <w:tcPr>
            <w:tcW w:w="3345" w:type="dxa"/>
            <w:tcBorders>
              <w:top w:val="single" w:sz="4" w:space="0" w:color="000000"/>
              <w:left w:val="single" w:sz="4" w:space="0" w:color="000000"/>
              <w:bottom w:val="single" w:sz="4" w:space="0" w:color="000000"/>
              <w:right w:val="single" w:sz="4" w:space="0" w:color="000000"/>
            </w:tcBorders>
            <w:vAlign w:val="center"/>
          </w:tcPr>
          <w:p w14:paraId="591052AA"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Спортске организације</w:t>
            </w:r>
          </w:p>
        </w:tc>
        <w:tc>
          <w:tcPr>
            <w:tcW w:w="1006" w:type="dxa"/>
            <w:tcBorders>
              <w:top w:val="single" w:sz="4" w:space="0" w:color="000000"/>
              <w:left w:val="single" w:sz="4" w:space="0" w:color="000000"/>
              <w:bottom w:val="single" w:sz="4" w:space="0" w:color="000000"/>
              <w:right w:val="single" w:sz="4" w:space="0" w:color="000000"/>
            </w:tcBorders>
            <w:vAlign w:val="center"/>
          </w:tcPr>
          <w:p w14:paraId="62402F21"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21.896,0</w:t>
            </w:r>
          </w:p>
        </w:tc>
      </w:tr>
      <w:tr w:rsidR="00240FEB" w14:paraId="2999C034" w14:textId="77777777">
        <w:trPr>
          <w:jc w:val="center"/>
        </w:trPr>
        <w:tc>
          <w:tcPr>
            <w:tcW w:w="1959" w:type="dxa"/>
            <w:tcBorders>
              <w:top w:val="single" w:sz="4" w:space="0" w:color="000000"/>
              <w:left w:val="single" w:sz="4" w:space="0" w:color="000000"/>
              <w:bottom w:val="single" w:sz="4" w:space="0" w:color="000000"/>
              <w:right w:val="single" w:sz="4" w:space="0" w:color="000000"/>
            </w:tcBorders>
            <w:vAlign w:val="center"/>
          </w:tcPr>
          <w:p w14:paraId="2E89896B"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11: Социјална и дечија заштита</w:t>
            </w:r>
          </w:p>
        </w:tc>
        <w:tc>
          <w:tcPr>
            <w:tcW w:w="2682" w:type="dxa"/>
            <w:tcBorders>
              <w:top w:val="single" w:sz="4" w:space="0" w:color="000000"/>
              <w:left w:val="single" w:sz="4" w:space="0" w:color="000000"/>
              <w:bottom w:val="single" w:sz="4" w:space="0" w:color="000000"/>
              <w:right w:val="single" w:sz="4" w:space="0" w:color="000000"/>
            </w:tcBorders>
            <w:vAlign w:val="center"/>
          </w:tcPr>
          <w:p w14:paraId="6D69A709"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Друштвене хуманитарне организације</w:t>
            </w:r>
          </w:p>
        </w:tc>
        <w:tc>
          <w:tcPr>
            <w:tcW w:w="3345" w:type="dxa"/>
            <w:tcBorders>
              <w:top w:val="single" w:sz="4" w:space="0" w:color="000000"/>
              <w:left w:val="single" w:sz="4" w:space="0" w:color="000000"/>
              <w:bottom w:val="single" w:sz="4" w:space="0" w:color="000000"/>
              <w:right w:val="single" w:sz="4" w:space="0" w:color="000000"/>
            </w:tcBorders>
            <w:vAlign w:val="center"/>
          </w:tcPr>
          <w:p w14:paraId="0939E3F5" w14:textId="77777777" w:rsidR="00240FEB" w:rsidRDefault="00111769">
            <w:pPr>
              <w:widowControl w:val="0"/>
              <w:rPr>
                <w:rFonts w:ascii="Times New Roman" w:eastAsia="Times New Roman" w:hAnsi="Times New Roman" w:cs="Times New Roman"/>
              </w:rPr>
            </w:pPr>
            <w:r>
              <w:rPr>
                <w:rFonts w:ascii="Times New Roman" w:eastAsia="Times New Roman" w:hAnsi="Times New Roman" w:cs="Times New Roman"/>
              </w:rPr>
              <w:t>Црвени крст</w:t>
            </w:r>
          </w:p>
        </w:tc>
        <w:tc>
          <w:tcPr>
            <w:tcW w:w="1006" w:type="dxa"/>
            <w:tcBorders>
              <w:top w:val="single" w:sz="4" w:space="0" w:color="000000"/>
              <w:left w:val="single" w:sz="4" w:space="0" w:color="000000"/>
              <w:bottom w:val="single" w:sz="4" w:space="0" w:color="000000"/>
              <w:right w:val="single" w:sz="4" w:space="0" w:color="000000"/>
            </w:tcBorders>
            <w:vAlign w:val="center"/>
          </w:tcPr>
          <w:p w14:paraId="0CEADFD6" w14:textId="77777777" w:rsidR="00240FEB" w:rsidRDefault="00111769">
            <w:pPr>
              <w:widowControl w:val="0"/>
              <w:jc w:val="right"/>
              <w:rPr>
                <w:rFonts w:ascii="Times New Roman" w:eastAsia="Times New Roman" w:hAnsi="Times New Roman" w:cs="Times New Roman"/>
              </w:rPr>
            </w:pPr>
            <w:r>
              <w:rPr>
                <w:rFonts w:ascii="Times New Roman" w:eastAsia="Times New Roman" w:hAnsi="Times New Roman" w:cs="Times New Roman"/>
              </w:rPr>
              <w:t>1.118,1</w:t>
            </w:r>
          </w:p>
        </w:tc>
      </w:tr>
    </w:tbl>
    <w:p w14:paraId="0A6F4BDB" w14:textId="77777777" w:rsidR="00240FEB" w:rsidRDefault="00111769">
      <w:pPr>
        <w:spacing w:before="60" w:after="12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Извор: Одлука о завршном рачуну буџета општине Врбас за 2020. годину.</w:t>
      </w:r>
    </w:p>
    <w:p w14:paraId="6ABDD68A" w14:textId="77777777" w:rsidR="00240FEB" w:rsidRDefault="00111769">
      <w:pPr>
        <w:pStyle w:val="Heading3"/>
        <w:spacing w:before="240" w:after="12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11. Финансирање друштвених делатности из буџета општине</w:t>
      </w:r>
    </w:p>
    <w:p w14:paraId="0FDC5F00" w14:textId="77777777" w:rsidR="00240FEB" w:rsidRDefault="00111769">
      <w:pPr>
        <w:spacing w:before="120" w:after="120" w:line="240" w:lineRule="auto"/>
        <w:jc w:val="both"/>
        <w:rPr>
          <w:rFonts w:ascii="Times New Roman" w:eastAsia="Times New Roman" w:hAnsi="Times New Roman" w:cs="Times New Roman"/>
          <w:sz w:val="24"/>
          <w:szCs w:val="24"/>
        </w:rPr>
      </w:pPr>
      <w:bookmarkStart w:id="2" w:name="_heading=h.30j0zll"/>
      <w:bookmarkEnd w:id="2"/>
      <w:r>
        <w:rPr>
          <w:rFonts w:ascii="Times New Roman" w:eastAsia="Times New Roman" w:hAnsi="Times New Roman" w:cs="Times New Roman"/>
          <w:spacing w:val="-4"/>
          <w:sz w:val="24"/>
          <w:szCs w:val="24"/>
        </w:rPr>
        <w:t>Завршни рачун буџета општине Врбас за 2020. годину израђен је у складу са Законом о буџетском систему. Извршење буџета општине Врбас вршено је путем консолидованог рачуна трезора општине, а извори финансирања појединих ставки зависе од саме општине. Друштвене делатности буџета обухватају четири функционалне класификације, а на примеру општине Врбас видећемо и из којих извора су финансиране</w:t>
      </w:r>
      <w:r>
        <w:rPr>
          <w:rFonts w:ascii="Times New Roman" w:eastAsia="Times New Roman" w:hAnsi="Times New Roman" w:cs="Times New Roman"/>
          <w:sz w:val="24"/>
          <w:szCs w:val="24"/>
        </w:rPr>
        <w:t>.</w:t>
      </w:r>
    </w:p>
    <w:p w14:paraId="143547F0" w14:textId="77777777" w:rsidR="00240FEB" w:rsidRDefault="00111769">
      <w:pPr>
        <w:spacing w:before="120" w:after="120" w:line="240" w:lineRule="auto"/>
        <w:jc w:val="both"/>
        <w:rPr>
          <w:rFonts w:ascii="Times New Roman" w:eastAsia="Times New Roman" w:hAnsi="Times New Roman" w:cs="Times New Roman"/>
          <w:spacing w:val="-6"/>
          <w:sz w:val="24"/>
          <w:szCs w:val="24"/>
        </w:rPr>
      </w:pPr>
      <w:r>
        <w:rPr>
          <w:rFonts w:ascii="Times New Roman" w:eastAsia="Times New Roman" w:hAnsi="Times New Roman" w:cs="Times New Roman"/>
          <w:spacing w:val="-6"/>
          <w:sz w:val="24"/>
          <w:szCs w:val="24"/>
        </w:rPr>
        <w:t xml:space="preserve">У оквиру функционалне класификације </w:t>
      </w:r>
      <w:r>
        <w:rPr>
          <w:rFonts w:ascii="Times New Roman" w:eastAsia="Times New Roman" w:hAnsi="Times New Roman" w:cs="Times New Roman"/>
          <w:i/>
          <w:spacing w:val="-6"/>
          <w:sz w:val="24"/>
          <w:szCs w:val="24"/>
        </w:rPr>
        <w:t>0 - социјална заштита,</w:t>
      </w:r>
      <w:r>
        <w:rPr>
          <w:rFonts w:ascii="Times New Roman" w:eastAsia="Times New Roman" w:hAnsi="Times New Roman" w:cs="Times New Roman"/>
          <w:spacing w:val="-6"/>
          <w:sz w:val="24"/>
          <w:szCs w:val="24"/>
        </w:rPr>
        <w:t xml:space="preserve"> у општини Врбас током 2020. године средства су обезбеђена углавном из буџета општине и то за класе </w:t>
      </w:r>
      <w:r>
        <w:rPr>
          <w:rFonts w:ascii="Times New Roman" w:eastAsia="Times New Roman" w:hAnsi="Times New Roman" w:cs="Times New Roman"/>
          <w:i/>
          <w:spacing w:val="-6"/>
          <w:sz w:val="24"/>
          <w:szCs w:val="24"/>
        </w:rPr>
        <w:t xml:space="preserve">080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социјална заштита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истраживање и развој</w:t>
      </w:r>
      <w:r>
        <w:rPr>
          <w:rFonts w:ascii="Times New Roman" w:eastAsia="Times New Roman" w:hAnsi="Times New Roman" w:cs="Times New Roman"/>
          <w:spacing w:val="-6"/>
          <w:sz w:val="24"/>
          <w:szCs w:val="24"/>
        </w:rPr>
        <w:t xml:space="preserve"> и </w:t>
      </w:r>
      <w:r>
        <w:rPr>
          <w:rFonts w:ascii="Times New Roman" w:eastAsia="Times New Roman" w:hAnsi="Times New Roman" w:cs="Times New Roman"/>
          <w:i/>
          <w:spacing w:val="-6"/>
          <w:sz w:val="24"/>
          <w:szCs w:val="24"/>
        </w:rPr>
        <w:t xml:space="preserve">090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социјална заштита некласификована на другом месту</w:t>
      </w:r>
      <w:r>
        <w:rPr>
          <w:rFonts w:ascii="Times New Roman" w:eastAsia="Times New Roman" w:hAnsi="Times New Roman" w:cs="Times New Roman"/>
          <w:spacing w:val="-6"/>
          <w:sz w:val="24"/>
          <w:szCs w:val="24"/>
        </w:rPr>
        <w:t>. Незнатан део средстава потиче и из трансфера и прихода из осталих извора (</w:t>
      </w:r>
      <w:r>
        <w:rPr>
          <w:rFonts w:ascii="Times New Roman" w:eastAsia="Times New Roman" w:hAnsi="Times New Roman" w:cs="Times New Roman"/>
          <w:i/>
          <w:spacing w:val="-6"/>
          <w:sz w:val="24"/>
          <w:szCs w:val="24"/>
        </w:rPr>
        <w:t xml:space="preserve">класе 020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старост,</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i/>
          <w:iCs/>
          <w:spacing w:val="-6"/>
          <w:sz w:val="24"/>
          <w:szCs w:val="24"/>
        </w:rPr>
        <w:t xml:space="preserve">070 </w:t>
      </w:r>
      <w:r>
        <w:rPr>
          <w:rFonts w:ascii="Times New Roman" w:eastAsia="Times New Roman" w:hAnsi="Times New Roman" w:cs="Times New Roman"/>
          <w:i/>
          <w:iCs/>
          <w:color w:val="000000"/>
          <w:spacing w:val="-4"/>
          <w:sz w:val="24"/>
          <w:szCs w:val="24"/>
        </w:rPr>
        <w:t>–</w:t>
      </w:r>
      <w:r>
        <w:rPr>
          <w:rFonts w:ascii="Times New Roman" w:eastAsia="Times New Roman" w:hAnsi="Times New Roman" w:cs="Times New Roman"/>
          <w:i/>
          <w:iCs/>
          <w:spacing w:val="-6"/>
          <w:sz w:val="24"/>
          <w:szCs w:val="24"/>
        </w:rPr>
        <w:t xml:space="preserve"> </w:t>
      </w:r>
      <w:r>
        <w:rPr>
          <w:rFonts w:ascii="Times New Roman" w:eastAsia="Times New Roman" w:hAnsi="Times New Roman" w:cs="Times New Roman"/>
          <w:i/>
          <w:spacing w:val="-6"/>
          <w:sz w:val="24"/>
          <w:szCs w:val="24"/>
        </w:rPr>
        <w:t>социјална помоћ угроженом становништву некласификована на другом месту</w:t>
      </w:r>
      <w:r>
        <w:rPr>
          <w:rFonts w:ascii="Times New Roman" w:eastAsia="Times New Roman" w:hAnsi="Times New Roman" w:cs="Times New Roman"/>
          <w:spacing w:val="-6"/>
          <w:sz w:val="24"/>
          <w:szCs w:val="24"/>
        </w:rPr>
        <w:t>).</w:t>
      </w:r>
    </w:p>
    <w:p w14:paraId="5B1579DC"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оквиру функционалне класификације </w:t>
      </w:r>
      <w:r>
        <w:rPr>
          <w:rFonts w:ascii="Times New Roman" w:eastAsia="Times New Roman" w:hAnsi="Times New Roman" w:cs="Times New Roman"/>
          <w:i/>
          <w:sz w:val="24"/>
          <w:szCs w:val="24"/>
        </w:rPr>
        <w:t xml:space="preserve">7 - здравствена заштита, </w:t>
      </w:r>
      <w:r>
        <w:rPr>
          <w:rFonts w:ascii="Times New Roman" w:eastAsia="Times New Roman" w:hAnsi="Times New Roman" w:cs="Times New Roman"/>
          <w:sz w:val="24"/>
          <w:szCs w:val="24"/>
        </w:rPr>
        <w:t>средства су обезбеђена из буџета Општине, док додатних извора финанасирања није било (</w:t>
      </w:r>
      <w:r>
        <w:rPr>
          <w:rFonts w:ascii="Times New Roman" w:eastAsia="Times New Roman" w:hAnsi="Times New Roman" w:cs="Times New Roman"/>
          <w:i/>
          <w:sz w:val="24"/>
          <w:szCs w:val="24"/>
        </w:rPr>
        <w:t>класа 721 - опште медицинске услуге</w:t>
      </w:r>
      <w:r>
        <w:rPr>
          <w:rFonts w:ascii="Times New Roman" w:eastAsia="Times New Roman" w:hAnsi="Times New Roman" w:cs="Times New Roman"/>
          <w:sz w:val="24"/>
          <w:szCs w:val="24"/>
        </w:rPr>
        <w:t>).</w:t>
      </w:r>
    </w:p>
    <w:p w14:paraId="61F0C530" w14:textId="77777777" w:rsidR="00240FEB" w:rsidRDefault="00111769">
      <w:pPr>
        <w:spacing w:before="120" w:after="120" w:line="240" w:lineRule="auto"/>
        <w:jc w:val="both"/>
        <w:rPr>
          <w:rFonts w:ascii="Times New Roman" w:eastAsia="Times New Roman" w:hAnsi="Times New Roman" w:cs="Times New Roman"/>
          <w:spacing w:val="-6"/>
          <w:sz w:val="24"/>
          <w:szCs w:val="24"/>
        </w:rPr>
      </w:pPr>
      <w:r>
        <w:rPr>
          <w:rFonts w:ascii="Times New Roman" w:eastAsia="Times New Roman" w:hAnsi="Times New Roman" w:cs="Times New Roman"/>
          <w:spacing w:val="-6"/>
          <w:sz w:val="24"/>
          <w:szCs w:val="24"/>
        </w:rPr>
        <w:t xml:space="preserve">У оквиру функционалне класификације </w:t>
      </w:r>
      <w:r>
        <w:rPr>
          <w:rFonts w:ascii="Times New Roman" w:eastAsia="Times New Roman" w:hAnsi="Times New Roman" w:cs="Times New Roman"/>
          <w:i/>
          <w:spacing w:val="-6"/>
          <w:sz w:val="24"/>
          <w:szCs w:val="24"/>
        </w:rPr>
        <w:t xml:space="preserve">8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рекреација, спорт, култура и вере,</w:t>
      </w:r>
      <w:r>
        <w:rPr>
          <w:rFonts w:ascii="Times New Roman" w:eastAsia="Times New Roman" w:hAnsi="Times New Roman" w:cs="Times New Roman"/>
          <w:spacing w:val="-6"/>
          <w:sz w:val="24"/>
          <w:szCs w:val="24"/>
        </w:rPr>
        <w:t xml:space="preserve"> за класе </w:t>
      </w:r>
      <w:r>
        <w:rPr>
          <w:rFonts w:ascii="Times New Roman" w:eastAsia="Times New Roman" w:hAnsi="Times New Roman" w:cs="Times New Roman"/>
          <w:i/>
          <w:spacing w:val="-6"/>
          <w:sz w:val="24"/>
          <w:szCs w:val="24"/>
        </w:rPr>
        <w:t xml:space="preserve">810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услуге рекреације и спорта</w:t>
      </w:r>
      <w:r>
        <w:rPr>
          <w:rFonts w:ascii="Times New Roman" w:eastAsia="Times New Roman" w:hAnsi="Times New Roman" w:cs="Times New Roman"/>
          <w:spacing w:val="-6"/>
          <w:sz w:val="24"/>
          <w:szCs w:val="24"/>
        </w:rPr>
        <w:t xml:space="preserve"> и </w:t>
      </w:r>
      <w:r>
        <w:rPr>
          <w:rFonts w:ascii="Times New Roman" w:eastAsia="Times New Roman" w:hAnsi="Times New Roman" w:cs="Times New Roman"/>
          <w:i/>
          <w:spacing w:val="-6"/>
          <w:sz w:val="24"/>
          <w:szCs w:val="24"/>
        </w:rPr>
        <w:t xml:space="preserve">820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услуге културе</w:t>
      </w:r>
      <w:r>
        <w:rPr>
          <w:rFonts w:ascii="Times New Roman" w:eastAsia="Times New Roman" w:hAnsi="Times New Roman" w:cs="Times New Roman"/>
          <w:spacing w:val="-6"/>
          <w:sz w:val="24"/>
          <w:szCs w:val="24"/>
        </w:rPr>
        <w:t xml:space="preserve"> исплаћена средства потичу из буџета општине и трансфера из осталих извора. </w:t>
      </w:r>
      <w:r>
        <w:rPr>
          <w:rFonts w:ascii="Times New Roman" w:eastAsia="Times New Roman" w:hAnsi="Times New Roman" w:cs="Times New Roman"/>
          <w:i/>
          <w:spacing w:val="-6"/>
          <w:sz w:val="24"/>
          <w:szCs w:val="24"/>
        </w:rPr>
        <w:t xml:space="preserve">Класе 830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услуге емитовања и издаваштва, 840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6"/>
          <w:sz w:val="24"/>
          <w:szCs w:val="24"/>
        </w:rPr>
        <w:t xml:space="preserve">  верске и остале услуге заједнице</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i/>
          <w:spacing w:val="-6"/>
          <w:sz w:val="24"/>
          <w:szCs w:val="24"/>
        </w:rPr>
        <w:t>860 - рекреација, културе и вере некласификоване на другом месту</w:t>
      </w:r>
      <w:r>
        <w:rPr>
          <w:rFonts w:ascii="Times New Roman" w:eastAsia="Times New Roman" w:hAnsi="Times New Roman" w:cs="Times New Roman"/>
          <w:spacing w:val="-6"/>
          <w:sz w:val="24"/>
          <w:szCs w:val="24"/>
        </w:rPr>
        <w:t xml:space="preserve"> финансиране су само из буџета општине, док других извора није било.</w:t>
      </w:r>
    </w:p>
    <w:p w14:paraId="6CC99B3A" w14:textId="77777777" w:rsidR="00240FEB" w:rsidRDefault="00111769">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pacing w:val="-4"/>
          <w:sz w:val="24"/>
          <w:szCs w:val="24"/>
        </w:rPr>
        <w:lastRenderedPageBreak/>
        <w:t xml:space="preserve">У оквиру функционалне класификације </w:t>
      </w:r>
      <w:r>
        <w:rPr>
          <w:rFonts w:ascii="Times New Roman" w:eastAsia="Times New Roman" w:hAnsi="Times New Roman" w:cs="Times New Roman"/>
          <w:i/>
          <w:spacing w:val="-4"/>
          <w:sz w:val="24"/>
          <w:szCs w:val="24"/>
        </w:rPr>
        <w:t xml:space="preserve">9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4"/>
          <w:sz w:val="24"/>
          <w:szCs w:val="24"/>
        </w:rPr>
        <w:t xml:space="preserve"> образовање,</w:t>
      </w:r>
      <w:r>
        <w:rPr>
          <w:rFonts w:ascii="Times New Roman" w:eastAsia="Times New Roman" w:hAnsi="Times New Roman" w:cs="Times New Roman"/>
          <w:spacing w:val="-4"/>
          <w:sz w:val="24"/>
          <w:szCs w:val="24"/>
        </w:rPr>
        <w:t xml:space="preserve"> за све класе једини извор финансирања био је општински буџет (</w:t>
      </w:r>
      <w:r>
        <w:rPr>
          <w:rFonts w:ascii="Times New Roman" w:eastAsia="Times New Roman" w:hAnsi="Times New Roman" w:cs="Times New Roman"/>
          <w:i/>
          <w:spacing w:val="-4"/>
          <w:sz w:val="24"/>
          <w:szCs w:val="24"/>
        </w:rPr>
        <w:t xml:space="preserve">911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4"/>
          <w:sz w:val="24"/>
          <w:szCs w:val="24"/>
        </w:rPr>
        <w:t xml:space="preserve"> предшколско образовање, 912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4"/>
          <w:sz w:val="24"/>
          <w:szCs w:val="24"/>
        </w:rPr>
        <w:t xml:space="preserve"> основно образовање, 920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4"/>
          <w:sz w:val="24"/>
          <w:szCs w:val="24"/>
        </w:rPr>
        <w:t xml:space="preserve"> средње образовање, 980 </w:t>
      </w:r>
      <w:r>
        <w:rPr>
          <w:rFonts w:ascii="Times New Roman" w:eastAsia="Times New Roman" w:hAnsi="Times New Roman" w:cs="Times New Roman"/>
          <w:i/>
          <w:color w:val="000000"/>
          <w:spacing w:val="-4"/>
          <w:sz w:val="24"/>
          <w:szCs w:val="24"/>
        </w:rPr>
        <w:t>–</w:t>
      </w:r>
      <w:r>
        <w:rPr>
          <w:rFonts w:ascii="Times New Roman" w:eastAsia="Times New Roman" w:hAnsi="Times New Roman" w:cs="Times New Roman"/>
          <w:i/>
          <w:spacing w:val="-4"/>
          <w:sz w:val="24"/>
          <w:szCs w:val="24"/>
        </w:rPr>
        <w:t xml:space="preserve"> образовање некласификовано на другом месту</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 xml:space="preserve">                                        </w:t>
      </w:r>
    </w:p>
    <w:sectPr w:rsidR="00240FEB">
      <w:footerReference w:type="default" r:id="rId25"/>
      <w:pgSz w:w="11906" w:h="16838"/>
      <w:pgMar w:top="1440" w:right="1440" w:bottom="1440" w:left="1133" w:header="0" w:footer="0" w:gutter="0"/>
      <w:pgNumType w:start="1"/>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0A47D1" w14:textId="77777777" w:rsidR="00343ED3" w:rsidRDefault="00343ED3">
      <w:pPr>
        <w:spacing w:after="0" w:line="240" w:lineRule="auto"/>
      </w:pPr>
      <w:r>
        <w:separator/>
      </w:r>
    </w:p>
  </w:endnote>
  <w:endnote w:type="continuationSeparator" w:id="0">
    <w:p w14:paraId="06A6FCC6" w14:textId="77777777" w:rsidR="00343ED3" w:rsidRDefault="00343E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1"/>
    <w:family w:val="auto"/>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Liberation Serif">
    <w:altName w:val="Times New Roman"/>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8492113"/>
      <w:docPartObj>
        <w:docPartGallery w:val="Page Numbers (Bottom of Page)"/>
        <w:docPartUnique/>
      </w:docPartObj>
    </w:sdtPr>
    <w:sdtEndPr>
      <w:rPr>
        <w:noProof/>
      </w:rPr>
    </w:sdtEndPr>
    <w:sdtContent>
      <w:p w14:paraId="3CD6C527" w14:textId="79B3A89C" w:rsidR="00395E9F" w:rsidRDefault="00395E9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9809663" w14:textId="77777777" w:rsidR="00395E9F" w:rsidRDefault="00395E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5C7C7" w14:textId="77777777" w:rsidR="00343ED3" w:rsidRDefault="00343ED3">
      <w:pPr>
        <w:rPr>
          <w:sz w:val="12"/>
        </w:rPr>
      </w:pPr>
      <w:r>
        <w:separator/>
      </w:r>
    </w:p>
  </w:footnote>
  <w:footnote w:type="continuationSeparator" w:id="0">
    <w:p w14:paraId="3EED8B29" w14:textId="77777777" w:rsidR="00343ED3" w:rsidRDefault="00343ED3">
      <w:pPr>
        <w:rPr>
          <w:sz w:val="12"/>
        </w:rPr>
      </w:pPr>
      <w:r>
        <w:continuationSeparator/>
      </w:r>
    </w:p>
  </w:footnote>
  <w:footnote w:id="1">
    <w:p w14:paraId="131BBA0F" w14:textId="77777777" w:rsidR="00240FEB" w:rsidRDefault="00111769">
      <w:pPr>
        <w:spacing w:after="0" w:line="240" w:lineRule="auto"/>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iCs/>
          <w:color w:val="000000"/>
          <w:sz w:val="20"/>
          <w:szCs w:val="20"/>
        </w:rPr>
        <w:t>Општине и региони у Републици Србији за 2020 годину</w:t>
      </w:r>
      <w:r>
        <w:rPr>
          <w:rFonts w:ascii="Times New Roman" w:eastAsia="Times New Roman" w:hAnsi="Times New Roman" w:cs="Times New Roman"/>
          <w:color w:val="000000"/>
          <w:sz w:val="20"/>
          <w:szCs w:val="20"/>
        </w:rPr>
        <w:t>, РЗС Србије, стр. 134.</w:t>
      </w:r>
    </w:p>
  </w:footnote>
  <w:footnote w:id="2">
    <w:p w14:paraId="29BD9B68" w14:textId="77777777" w:rsidR="00240FEB" w:rsidRDefault="00111769">
      <w:pPr>
        <w:spacing w:after="0" w:line="240" w:lineRule="auto"/>
        <w:rPr>
          <w:color w:val="000000"/>
          <w:sz w:val="20"/>
          <w:szCs w:val="20"/>
        </w:rPr>
      </w:pPr>
      <w:r>
        <w:rPr>
          <w:rStyle w:val="FootnoteCharacters"/>
        </w:rPr>
        <w:footnoteRef/>
      </w:r>
      <w:r>
        <w:rPr>
          <w:color w:val="000000"/>
          <w:sz w:val="20"/>
          <w:szCs w:val="20"/>
        </w:rPr>
        <w:t xml:space="preserve"> </w:t>
      </w:r>
      <w:hyperlink r:id="rId1">
        <w:r>
          <w:rPr>
            <w:rFonts w:ascii="Times New Roman" w:eastAsia="Times New Roman" w:hAnsi="Times New Roman" w:cs="Times New Roman"/>
            <w:color w:val="0000FF"/>
            <w:sz w:val="20"/>
            <w:szCs w:val="20"/>
            <w:u w:val="single"/>
          </w:rPr>
          <w:t>https://ras.gov.rs/uploads/2019/01/uredba-o-utvrdivanju-jedinstvene-liste-razvijenosti-regiona-i-jedinica-l-2.pdf</w:t>
        </w:r>
      </w:hyperlink>
    </w:p>
  </w:footnote>
  <w:footnote w:id="3">
    <w:p w14:paraId="69FFA2F8" w14:textId="77777777" w:rsidR="00240FEB" w:rsidRDefault="00111769">
      <w:pPr>
        <w:spacing w:after="0" w:line="240" w:lineRule="auto"/>
        <w:jc w:val="both"/>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Извор за све  наведене индикаторе, </w:t>
      </w:r>
      <w:r>
        <w:rPr>
          <w:rFonts w:ascii="Times New Roman" w:eastAsia="Times New Roman" w:hAnsi="Times New Roman" w:cs="Times New Roman"/>
          <w:i/>
          <w:iCs/>
          <w:color w:val="000000"/>
          <w:sz w:val="20"/>
          <w:szCs w:val="20"/>
        </w:rPr>
        <w:t>DevInfo</w:t>
      </w:r>
      <w:r>
        <w:rPr>
          <w:rFonts w:ascii="Times New Roman" w:eastAsia="Times New Roman" w:hAnsi="Times New Roman" w:cs="Times New Roman"/>
          <w:color w:val="000000"/>
          <w:sz w:val="20"/>
          <w:szCs w:val="20"/>
        </w:rPr>
        <w:t xml:space="preserve">, РЗС, осим за просечну пензију (Извор: </w:t>
      </w:r>
      <w:r>
        <w:rPr>
          <w:rFonts w:ascii="Times New Roman" w:eastAsia="Times New Roman" w:hAnsi="Times New Roman" w:cs="Times New Roman"/>
          <w:i/>
          <w:iCs/>
          <w:color w:val="000000"/>
          <w:sz w:val="20"/>
          <w:szCs w:val="20"/>
        </w:rPr>
        <w:t>Статистички годишњи билтен 2020</w:t>
      </w:r>
      <w:r>
        <w:rPr>
          <w:rFonts w:ascii="Times New Roman" w:eastAsia="Times New Roman" w:hAnsi="Times New Roman" w:cs="Times New Roman"/>
          <w:color w:val="000000"/>
          <w:sz w:val="20"/>
          <w:szCs w:val="20"/>
        </w:rPr>
        <w:t>, ПИО фонд).</w:t>
      </w:r>
    </w:p>
  </w:footnote>
  <w:footnote w:id="4">
    <w:p w14:paraId="0F1BFB28" w14:textId="77777777" w:rsidR="00240FEB" w:rsidRDefault="00111769">
      <w:pPr>
        <w:spacing w:after="0" w:line="240" w:lineRule="auto"/>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w:t>
      </w:r>
      <w:hyperlink r:id="rId2">
        <w:r>
          <w:rPr>
            <w:rFonts w:ascii="Times New Roman" w:eastAsia="Times New Roman" w:hAnsi="Times New Roman" w:cs="Times New Roman"/>
            <w:color w:val="0000FF"/>
            <w:sz w:val="20"/>
            <w:szCs w:val="20"/>
            <w:highlight w:val="white"/>
            <w:u w:val="single"/>
          </w:rPr>
          <w:t>https://mojvrbas.net/lokalna-zajednica/skolske-patrole-brinu-o-bezbednosti-dece/</w:t>
        </w:r>
      </w:hyperlink>
    </w:p>
  </w:footnote>
  <w:footnote w:id="5">
    <w:p w14:paraId="3F7EF90F" w14:textId="77777777" w:rsidR="00240FEB" w:rsidRDefault="00111769">
      <w:pPr>
        <w:spacing w:after="0" w:line="240" w:lineRule="auto"/>
        <w:jc w:val="both"/>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Информатор о раду ЦСР општине Врбас, 2020. (</w:t>
      </w:r>
      <w:hyperlink r:id="rId3">
        <w:r>
          <w:rPr>
            <w:rFonts w:ascii="Times New Roman" w:eastAsia="Times New Roman" w:hAnsi="Times New Roman" w:cs="Times New Roman"/>
            <w:color w:val="0000FF"/>
            <w:sz w:val="20"/>
            <w:szCs w:val="20"/>
            <w:u w:val="single"/>
          </w:rPr>
          <w:t>https://www.csrvrbas.rs/dokumenti/informator/15--2020/file</w:t>
        </w:r>
      </w:hyperlink>
      <w:r>
        <w:rPr>
          <w:rFonts w:ascii="Times New Roman" w:eastAsia="Times New Roman" w:hAnsi="Times New Roman" w:cs="Times New Roman"/>
          <w:color w:val="0000FF"/>
          <w:sz w:val="20"/>
          <w:szCs w:val="20"/>
          <w:u w:val="single"/>
        </w:rPr>
        <w:t>)</w:t>
      </w:r>
    </w:p>
  </w:footnote>
  <w:footnote w:id="6">
    <w:p w14:paraId="052591E4" w14:textId="77777777" w:rsidR="00240FEB" w:rsidRDefault="00111769">
      <w:pPr>
        <w:pStyle w:val="FootnoteText"/>
        <w:rPr>
          <w:rFonts w:ascii="Times New Roman" w:hAnsi="Times New Roman" w:cs="Times New Roman"/>
        </w:rPr>
      </w:pPr>
      <w:r>
        <w:rPr>
          <w:rStyle w:val="FootnoteCharacters"/>
        </w:rPr>
        <w:footnoteRef/>
      </w:r>
      <w:r>
        <w:rPr>
          <w:rFonts w:ascii="Times New Roman" w:hAnsi="Times New Roman" w:cs="Times New Roman"/>
        </w:rPr>
        <w:t xml:space="preserve"> Геронтолошки центар Врбас.</w:t>
      </w:r>
    </w:p>
  </w:footnote>
  <w:footnote w:id="7">
    <w:p w14:paraId="0D5A785A" w14:textId="77777777" w:rsidR="00240FEB" w:rsidRDefault="00111769">
      <w:pPr>
        <w:spacing w:after="0" w:line="240" w:lineRule="auto"/>
        <w:jc w:val="both"/>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Истраживање се спроводи у трогодишњем циклусу на локалном нивоу у Србији од 2012. године.</w:t>
      </w:r>
    </w:p>
  </w:footnote>
  <w:footnote w:id="8">
    <w:p w14:paraId="62C7C1BA" w14:textId="77777777" w:rsidR="00240FEB" w:rsidRDefault="00111769">
      <w:pPr>
        <w:spacing w:after="0" w:line="240" w:lineRule="auto"/>
        <w:jc w:val="both"/>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Сходно Члану 3 Закона о младима, омладина или млади су лица од навршених 15 година до навршених 30 година живота (</w:t>
      </w:r>
      <w:r>
        <w:rPr>
          <w:rFonts w:ascii="Times New Roman" w:eastAsia="Times New Roman" w:hAnsi="Times New Roman" w:cs="Times New Roman"/>
          <w:i/>
          <w:iCs/>
          <w:color w:val="000000"/>
          <w:sz w:val="20"/>
          <w:szCs w:val="20"/>
        </w:rPr>
        <w:t>Сл. гласник РС</w:t>
      </w:r>
      <w:r>
        <w:rPr>
          <w:rFonts w:ascii="Times New Roman" w:eastAsia="Times New Roman" w:hAnsi="Times New Roman" w:cs="Times New Roman"/>
          <w:color w:val="000000"/>
          <w:sz w:val="20"/>
          <w:szCs w:val="20"/>
        </w:rPr>
        <w:t>, бр. 50/2011).</w:t>
      </w:r>
    </w:p>
  </w:footnote>
  <w:footnote w:id="9">
    <w:p w14:paraId="245FDCC8" w14:textId="77777777" w:rsidR="00240FEB" w:rsidRDefault="00111769">
      <w:pPr>
        <w:spacing w:after="0" w:line="240" w:lineRule="auto"/>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Локални акциони план за младе општине Врбас за период 2020</w:t>
      </w:r>
      <w:r>
        <w:rPr>
          <w:rFonts w:ascii="Times New Roman" w:eastAsia="Times New Roman" w:hAnsi="Times New Roman" w:cs="Times New Roman"/>
          <w:color w:val="000000"/>
          <w:spacing w:val="-4"/>
          <w:sz w:val="20"/>
          <w:szCs w:val="20"/>
        </w:rPr>
        <w:t>–</w:t>
      </w:r>
      <w:r>
        <w:rPr>
          <w:rFonts w:ascii="Times New Roman" w:eastAsia="Times New Roman" w:hAnsi="Times New Roman" w:cs="Times New Roman"/>
          <w:color w:val="000000"/>
          <w:sz w:val="20"/>
          <w:szCs w:val="20"/>
        </w:rPr>
        <w:t>2024. године,</w:t>
      </w:r>
      <w:r>
        <w:rPr>
          <w:rFonts w:ascii="Times New Roman" w:eastAsia="Times New Roman" w:hAnsi="Times New Roman" w:cs="Times New Roman"/>
          <w:i/>
          <w:iCs/>
          <w:color w:val="000000"/>
          <w:sz w:val="20"/>
          <w:szCs w:val="20"/>
        </w:rPr>
        <w:t xml:space="preserve"> Службени лист општине Врбас</w:t>
      </w:r>
      <w:r>
        <w:rPr>
          <w:rFonts w:ascii="Times New Roman" w:eastAsia="Times New Roman" w:hAnsi="Times New Roman" w:cs="Times New Roman"/>
          <w:color w:val="000000"/>
          <w:sz w:val="20"/>
          <w:szCs w:val="20"/>
        </w:rPr>
        <w:t>, број 29/2019.</w:t>
      </w:r>
    </w:p>
  </w:footnote>
  <w:footnote w:id="10">
    <w:p w14:paraId="0CA5A0D4" w14:textId="77777777" w:rsidR="00240FEB" w:rsidRDefault="00111769">
      <w:pPr>
        <w:spacing w:after="0" w:line="240" w:lineRule="auto"/>
        <w:jc w:val="both"/>
        <w:rPr>
          <w:rFonts w:ascii="Times New Roman" w:eastAsia="Times New Roman" w:hAnsi="Times New Roman" w:cs="Times New Roman"/>
          <w:color w:val="000000"/>
          <w:sz w:val="20"/>
          <w:szCs w:val="20"/>
        </w:rPr>
      </w:pPr>
      <w:r>
        <w:rPr>
          <w:rStyle w:val="FootnoteCharacters"/>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iCs/>
          <w:color w:val="000000"/>
          <w:sz w:val="20"/>
          <w:szCs w:val="20"/>
        </w:rPr>
        <w:t>DevInfo</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iCs/>
          <w:color w:val="000000"/>
          <w:sz w:val="20"/>
          <w:szCs w:val="20"/>
        </w:rPr>
        <w:t>Србија</w:t>
      </w:r>
      <w:r>
        <w:rPr>
          <w:rFonts w:ascii="Times New Roman" w:eastAsia="Times New Roman" w:hAnsi="Times New Roman" w:cs="Times New Roman"/>
          <w:color w:val="000000"/>
          <w:sz w:val="20"/>
          <w:szCs w:val="20"/>
        </w:rPr>
        <w:t xml:space="preserve"> и прорачун аутора.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ED6DFA"/>
    <w:multiLevelType w:val="multilevel"/>
    <w:tmpl w:val="C7629006"/>
    <w:lvl w:ilvl="0">
      <w:start w:val="1"/>
      <w:numFmt w:val="decimal"/>
      <w:lvlText w:val="%1."/>
      <w:lvlJc w:val="left"/>
      <w:pPr>
        <w:tabs>
          <w:tab w:val="num" w:pos="0"/>
        </w:tabs>
        <w:ind w:left="720" w:hanging="360"/>
      </w:p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1" w15:restartNumberingAfterBreak="0">
    <w:nsid w:val="32EC3462"/>
    <w:multiLevelType w:val="multilevel"/>
    <w:tmpl w:val="9002150E"/>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 w15:restartNumberingAfterBreak="0">
    <w:nsid w:val="3A976487"/>
    <w:multiLevelType w:val="multilevel"/>
    <w:tmpl w:val="BE0A2E4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5AA77DE6"/>
    <w:multiLevelType w:val="multilevel"/>
    <w:tmpl w:val="701E92B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5F4F34D3"/>
    <w:multiLevelType w:val="multilevel"/>
    <w:tmpl w:val="8E1C5E42"/>
    <w:lvl w:ilvl="0">
      <w:start w:val="2"/>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5" w15:restartNumberingAfterBreak="0">
    <w:nsid w:val="66B5049A"/>
    <w:multiLevelType w:val="multilevel"/>
    <w:tmpl w:val="5900A9B4"/>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6" w15:restartNumberingAfterBreak="0">
    <w:nsid w:val="6ECA195E"/>
    <w:multiLevelType w:val="multilevel"/>
    <w:tmpl w:val="DC32F796"/>
    <w:lvl w:ilvl="0">
      <w:start w:val="2"/>
      <w:numFmt w:val="bullet"/>
      <w:lvlText w:val="-"/>
      <w:lvlJc w:val="left"/>
      <w:pPr>
        <w:tabs>
          <w:tab w:val="num" w:pos="0"/>
        </w:tabs>
        <w:ind w:left="720" w:hanging="360"/>
      </w:pPr>
      <w:rPr>
        <w:rFonts w:ascii="Times New Roman" w:hAnsi="Times New Roman" w:cs="Times New Roman"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413040856">
    <w:abstractNumId w:val="1"/>
  </w:num>
  <w:num w:numId="2" w16cid:durableId="1318804687">
    <w:abstractNumId w:val="0"/>
  </w:num>
  <w:num w:numId="3" w16cid:durableId="1233274955">
    <w:abstractNumId w:val="5"/>
  </w:num>
  <w:num w:numId="4" w16cid:durableId="1756046467">
    <w:abstractNumId w:val="6"/>
  </w:num>
  <w:num w:numId="5" w16cid:durableId="1521508685">
    <w:abstractNumId w:val="4"/>
  </w:num>
  <w:num w:numId="6" w16cid:durableId="2034960104">
    <w:abstractNumId w:val="2"/>
  </w:num>
  <w:num w:numId="7" w16cid:durableId="91254319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lena Petrov">
    <w15:presenceInfo w15:providerId="AD" w15:userId="S::nemanja.starovic@rdabacka.onmicrosoft.com::6087c602-dfa0-4610-8fa5-c589e3af3c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40FEB"/>
    <w:rsid w:val="0006249E"/>
    <w:rsid w:val="00080821"/>
    <w:rsid w:val="00091953"/>
    <w:rsid w:val="00111769"/>
    <w:rsid w:val="00240FEB"/>
    <w:rsid w:val="0024606B"/>
    <w:rsid w:val="00343ED3"/>
    <w:rsid w:val="00395E9F"/>
    <w:rsid w:val="00424B2B"/>
    <w:rsid w:val="004952B1"/>
    <w:rsid w:val="00622E04"/>
    <w:rsid w:val="0065143B"/>
    <w:rsid w:val="00720223"/>
    <w:rsid w:val="0072596D"/>
    <w:rsid w:val="007A6062"/>
    <w:rsid w:val="009B04D4"/>
    <w:rsid w:val="00A26BCA"/>
    <w:rsid w:val="00A918FD"/>
    <w:rsid w:val="00B77414"/>
    <w:rsid w:val="00BF59F5"/>
    <w:rsid w:val="00D97B0F"/>
    <w:rsid w:val="00DA0A4C"/>
    <w:rsid w:val="00DA4FBB"/>
    <w:rsid w:val="00E96DBC"/>
    <w:rsid w:val="00F718FD"/>
    <w:rsid w:val="00FD7D69"/>
    <w:rsid w:val="00FE43F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228F2F21"/>
  <w15:docId w15:val="{D2F9A082-B706-4D78-B04D-1E61DEC0C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sr-Latn-R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val="0"/>
      <w:spacing w:after="160" w:line="259" w:lineRule="auto"/>
    </w:pPr>
  </w:style>
  <w:style w:type="paragraph" w:styleId="Heading1">
    <w:name w:val="heading 1"/>
    <w:basedOn w:val="Normal"/>
    <w:next w:val="Normal"/>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rsid w:val="001644DB"/>
    <w:pPr>
      <w:keepNext/>
      <w:keepLines/>
      <w:spacing w:before="200" w:after="0" w:line="240" w:lineRule="auto"/>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6477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qFormat/>
    <w:pPr>
      <w:keepNext/>
      <w:keepLines/>
      <w:spacing w:before="240" w:after="40"/>
      <w:outlineLvl w:val="3"/>
    </w:pPr>
    <w:rPr>
      <w:b/>
      <w:sz w:val="24"/>
      <w:szCs w:val="24"/>
    </w:rPr>
  </w:style>
  <w:style w:type="paragraph" w:styleId="Heading5">
    <w:name w:val="heading 5"/>
    <w:basedOn w:val="Normal"/>
    <w:next w:val="Normal"/>
    <w:qFormat/>
    <w:pPr>
      <w:keepNext/>
      <w:keepLines/>
      <w:spacing w:before="220" w:after="40"/>
      <w:outlineLvl w:val="4"/>
    </w:pPr>
    <w:rPr>
      <w:b/>
    </w:rPr>
  </w:style>
  <w:style w:type="paragraph" w:styleId="Heading6">
    <w:name w:val="heading 6"/>
    <w:basedOn w:val="Normal"/>
    <w:next w:val="Normal"/>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01160"/>
    <w:rPr>
      <w:color w:val="0000FF"/>
      <w:u w:val="single"/>
    </w:rPr>
  </w:style>
  <w:style w:type="character" w:customStyle="1" w:styleId="FootnoteTextChar">
    <w:name w:val="Footnote Text Char"/>
    <w:basedOn w:val="DefaultParagraphFont"/>
    <w:link w:val="FootnoteText"/>
    <w:uiPriority w:val="99"/>
    <w:qFormat/>
    <w:rsid w:val="00001160"/>
    <w:rPr>
      <w:sz w:val="20"/>
      <w:szCs w:val="20"/>
      <w:lang w:val="sr-Latn-RS"/>
    </w:rPr>
  </w:style>
  <w:style w:type="character" w:customStyle="1" w:styleId="FootnoteCharacters">
    <w:name w:val="Footnote Characters"/>
    <w:basedOn w:val="DefaultParagraphFont"/>
    <w:uiPriority w:val="99"/>
    <w:unhideWhenUsed/>
    <w:qFormat/>
    <w:rsid w:val="00001160"/>
    <w:rPr>
      <w:vertAlign w:val="superscript"/>
    </w:rPr>
  </w:style>
  <w:style w:type="character" w:customStyle="1" w:styleId="FootnoteAnchor">
    <w:name w:val="Footnote Anchor"/>
    <w:rPr>
      <w:vertAlign w:val="superscript"/>
    </w:rPr>
  </w:style>
  <w:style w:type="character" w:styleId="Strong">
    <w:name w:val="Strong"/>
    <w:basedOn w:val="DefaultParagraphFont"/>
    <w:uiPriority w:val="22"/>
    <w:qFormat/>
    <w:rsid w:val="00A773E9"/>
    <w:rPr>
      <w:b/>
      <w:bCs/>
    </w:rPr>
  </w:style>
  <w:style w:type="character" w:customStyle="1" w:styleId="Heading2Char">
    <w:name w:val="Heading 2 Char"/>
    <w:basedOn w:val="DefaultParagraphFont"/>
    <w:link w:val="Heading2"/>
    <w:uiPriority w:val="9"/>
    <w:qFormat/>
    <w:rsid w:val="001644DB"/>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semiHidden/>
    <w:qFormat/>
    <w:rsid w:val="00647730"/>
    <w:rPr>
      <w:rFonts w:asciiTheme="majorHAnsi" w:eastAsiaTheme="majorEastAsia" w:hAnsiTheme="majorHAnsi" w:cstheme="majorBidi"/>
      <w:color w:val="1F3763" w:themeColor="accent1" w:themeShade="7F"/>
      <w:sz w:val="24"/>
      <w:szCs w:val="24"/>
    </w:rPr>
  </w:style>
  <w:style w:type="character" w:styleId="CommentReference">
    <w:name w:val="annotation reference"/>
    <w:basedOn w:val="DefaultParagraphFont"/>
    <w:uiPriority w:val="99"/>
    <w:semiHidden/>
    <w:unhideWhenUsed/>
    <w:qFormat/>
    <w:rsid w:val="005564D9"/>
    <w:rPr>
      <w:sz w:val="16"/>
      <w:szCs w:val="16"/>
    </w:rPr>
  </w:style>
  <w:style w:type="character" w:customStyle="1" w:styleId="CommentTextChar">
    <w:name w:val="Comment Text Char"/>
    <w:basedOn w:val="DefaultParagraphFont"/>
    <w:link w:val="CommentText"/>
    <w:uiPriority w:val="99"/>
    <w:qFormat/>
    <w:rsid w:val="005564D9"/>
    <w:rPr>
      <w:sz w:val="20"/>
      <w:szCs w:val="20"/>
    </w:rPr>
  </w:style>
  <w:style w:type="character" w:customStyle="1" w:styleId="CommentSubjectChar">
    <w:name w:val="Comment Subject Char"/>
    <w:basedOn w:val="CommentTextChar"/>
    <w:link w:val="CommentSubject"/>
    <w:uiPriority w:val="99"/>
    <w:semiHidden/>
    <w:qFormat/>
    <w:rsid w:val="005564D9"/>
    <w:rPr>
      <w:b/>
      <w:bCs/>
      <w:sz w:val="20"/>
      <w:szCs w:val="20"/>
    </w:rPr>
  </w:style>
  <w:style w:type="character" w:customStyle="1" w:styleId="BalloonTextChar">
    <w:name w:val="Balloon Text Char"/>
    <w:basedOn w:val="DefaultParagraphFont"/>
    <w:link w:val="BalloonText"/>
    <w:uiPriority w:val="99"/>
    <w:semiHidden/>
    <w:qFormat/>
    <w:rsid w:val="005564D9"/>
    <w:rPr>
      <w:rFonts w:ascii="Segoe UI" w:hAnsi="Segoe UI" w:cs="Segoe UI"/>
      <w:sz w:val="18"/>
      <w:szCs w:val="18"/>
    </w:rPr>
  </w:style>
  <w:style w:type="character" w:customStyle="1" w:styleId="plainlinks">
    <w:name w:val="plainlinks"/>
    <w:basedOn w:val="DefaultParagraphFont"/>
    <w:qFormat/>
    <w:rsid w:val="00A27D45"/>
  </w:style>
  <w:style w:type="character" w:customStyle="1" w:styleId="geo-dms">
    <w:name w:val="geo-dms"/>
    <w:basedOn w:val="DefaultParagraphFont"/>
    <w:qFormat/>
    <w:rsid w:val="00A27D45"/>
  </w:style>
  <w:style w:type="character" w:customStyle="1" w:styleId="latitude">
    <w:name w:val="latitude"/>
    <w:basedOn w:val="DefaultParagraphFont"/>
    <w:qFormat/>
    <w:rsid w:val="00A27D45"/>
  </w:style>
  <w:style w:type="character" w:customStyle="1" w:styleId="longitude">
    <w:name w:val="longitude"/>
    <w:basedOn w:val="DefaultParagraphFont"/>
    <w:qFormat/>
    <w:rsid w:val="00A27D45"/>
  </w:style>
  <w:style w:type="character" w:customStyle="1" w:styleId="ListParagraphChar">
    <w:name w:val="List Paragraph Char"/>
    <w:qFormat/>
    <w:rPr>
      <w:rFonts w:eastAsia="Calibri"/>
    </w:rPr>
  </w:style>
  <w:style w:type="character" w:customStyle="1" w:styleId="EndnoteAnchor">
    <w:name w:val="Endnote Anchor"/>
    <w:rPr>
      <w:vertAlign w:val="superscript"/>
    </w:rPr>
  </w:style>
  <w:style w:type="character" w:customStyle="1" w:styleId="EndnoteCharacters">
    <w:name w:val="Endnote Characters"/>
    <w:qFormat/>
  </w:style>
  <w:style w:type="paragraph" w:customStyle="1" w:styleId="Heading">
    <w:name w:val="Heading"/>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sz w:val="24"/>
      <w:szCs w:val="24"/>
    </w:rPr>
  </w:style>
  <w:style w:type="paragraph" w:customStyle="1" w:styleId="Index">
    <w:name w:val="Index"/>
    <w:basedOn w:val="Normal"/>
    <w:qFormat/>
    <w:pPr>
      <w:suppressLineNumbers/>
    </w:pPr>
    <w:rPr>
      <w:rFonts w:cs="Arial"/>
    </w:rPr>
  </w:style>
  <w:style w:type="paragraph" w:styleId="Title">
    <w:name w:val="Title"/>
    <w:basedOn w:val="Normal"/>
    <w:next w:val="Normal"/>
    <w:qFormat/>
    <w:pPr>
      <w:keepNext/>
      <w:keepLines/>
      <w:spacing w:before="480" w:after="120"/>
    </w:pPr>
    <w:rPr>
      <w:b/>
      <w:sz w:val="72"/>
      <w:szCs w:val="72"/>
    </w:rPr>
  </w:style>
  <w:style w:type="paragraph" w:styleId="FootnoteText">
    <w:name w:val="footnote text"/>
    <w:basedOn w:val="Normal"/>
    <w:link w:val="FootnoteTextChar"/>
    <w:uiPriority w:val="99"/>
    <w:unhideWhenUsed/>
    <w:rsid w:val="00001160"/>
    <w:pPr>
      <w:spacing w:after="0" w:line="240" w:lineRule="auto"/>
    </w:pPr>
    <w:rPr>
      <w:sz w:val="20"/>
      <w:szCs w:val="20"/>
    </w:rPr>
  </w:style>
  <w:style w:type="paragraph" w:styleId="ListParagraph">
    <w:name w:val="List Paragraph"/>
    <w:basedOn w:val="Normal"/>
    <w:uiPriority w:val="34"/>
    <w:qFormat/>
    <w:rsid w:val="00001160"/>
    <w:pPr>
      <w:ind w:left="720"/>
      <w:contextualSpacing/>
    </w:pPr>
  </w:style>
  <w:style w:type="paragraph" w:styleId="NormalWeb">
    <w:name w:val="Normal (Web)"/>
    <w:basedOn w:val="Normal"/>
    <w:uiPriority w:val="99"/>
    <w:unhideWhenUsed/>
    <w:qFormat/>
    <w:rsid w:val="00007275"/>
    <w:pPr>
      <w:spacing w:beforeAutospacing="1" w:afterAutospacing="1" w:line="240" w:lineRule="auto"/>
    </w:pPr>
    <w:rPr>
      <w:rFonts w:ascii="Times New Roman" w:eastAsia="Times New Roman" w:hAnsi="Times New Roman" w:cs="Times New Roman"/>
      <w:sz w:val="24"/>
      <w:szCs w:val="24"/>
      <w:lang w:eastAsia="en-GB"/>
    </w:rPr>
  </w:style>
  <w:style w:type="paragraph" w:styleId="CommentText">
    <w:name w:val="annotation text"/>
    <w:basedOn w:val="Normal"/>
    <w:link w:val="CommentTextChar"/>
    <w:uiPriority w:val="99"/>
    <w:unhideWhenUsed/>
    <w:qFormat/>
    <w:rsid w:val="005564D9"/>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5564D9"/>
    <w:rPr>
      <w:b/>
      <w:bCs/>
    </w:rPr>
  </w:style>
  <w:style w:type="paragraph" w:styleId="BalloonText">
    <w:name w:val="Balloon Text"/>
    <w:basedOn w:val="Normal"/>
    <w:link w:val="BalloonTextChar"/>
    <w:uiPriority w:val="99"/>
    <w:semiHidden/>
    <w:unhideWhenUsed/>
    <w:qFormat/>
    <w:rsid w:val="005564D9"/>
    <w:pPr>
      <w:spacing w:after="0" w:line="240" w:lineRule="auto"/>
    </w:pPr>
    <w:rPr>
      <w:rFonts w:ascii="Segoe UI" w:hAnsi="Segoe UI" w:cs="Segoe UI"/>
      <w:sz w:val="18"/>
      <w:szCs w:val="18"/>
    </w:rPr>
  </w:style>
  <w:style w:type="paragraph" w:styleId="Subtitle">
    <w:name w:val="Subtitle"/>
    <w:basedOn w:val="Normal"/>
    <w:next w:val="Normal"/>
    <w:qFormat/>
    <w:pPr>
      <w:keepNext/>
      <w:keepLines/>
      <w:spacing w:before="360" w:after="80"/>
    </w:pPr>
    <w:rPr>
      <w:rFonts w:ascii="Georgia" w:eastAsia="Georgia" w:hAnsi="Georgia" w:cs="Georgia"/>
      <w:i/>
      <w:color w:val="666666"/>
      <w:sz w:val="48"/>
      <w:szCs w:val="48"/>
    </w:rPr>
  </w:style>
  <w:style w:type="paragraph" w:customStyle="1" w:styleId="FrameContents">
    <w:name w:val="Frame Contents"/>
    <w:basedOn w:val="Normal"/>
    <w:qFormat/>
  </w:style>
  <w:style w:type="paragraph" w:customStyle="1" w:styleId="Default">
    <w:name w:val="Default"/>
    <w:qFormat/>
    <w:rPr>
      <w:rFonts w:ascii="Arial" w:eastAsia="Arial" w:hAnsi="Arial" w:cs="Liberation Serif"/>
      <w:color w:val="000000"/>
      <w:sz w:val="24"/>
      <w:szCs w:val="24"/>
      <w:lang w:val="en-US" w:eastAsia="ar-SA"/>
    </w:rPr>
  </w:style>
  <w:style w:type="table" w:styleId="TableGrid">
    <w:name w:val="Table Grid"/>
    <w:basedOn w:val="TableNormal"/>
    <w:uiPriority w:val="39"/>
    <w:rsid w:val="000011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TableNormal"/>
    <w:uiPriority w:val="45"/>
    <w:rsid w:val="00062DC6"/>
    <w:tblPr>
      <w:tblStyleRowBandSize w:val="1"/>
      <w:tblStyleColBandSize w:val="1"/>
    </w:tblPr>
    <w:tblStylePr w:type="firstRow">
      <w:rPr>
        <w:rFonts w:asciiTheme="majorHAnsi" w:eastAsiaTheme="majorEastAsia" w:hAnsiTheme="majorHAnsi" w:cstheme="majorBidi"/>
        <w:i/>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sz w:val="26"/>
      </w:rPr>
      <w:tblPr/>
      <w:tcPr>
        <w:tcBorders>
          <w:left w:val="single" w:sz="4" w:space="0" w:color="000000" w:themeColor="text1"/>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1">
    <w:name w:val="Table Grid1"/>
    <w:basedOn w:val="TableNormal"/>
    <w:uiPriority w:val="39"/>
    <w:rsid w:val="00A773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rsid w:val="00A773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59"/>
    <w:rsid w:val="00A773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22E04"/>
    <w:pPr>
      <w:suppressAutoHyphens w:val="0"/>
    </w:pPr>
  </w:style>
  <w:style w:type="paragraph" w:styleId="Header">
    <w:name w:val="header"/>
    <w:basedOn w:val="Normal"/>
    <w:link w:val="HeaderChar"/>
    <w:uiPriority w:val="99"/>
    <w:unhideWhenUsed/>
    <w:rsid w:val="00395E9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95E9F"/>
  </w:style>
  <w:style w:type="paragraph" w:styleId="Footer">
    <w:name w:val="footer"/>
    <w:basedOn w:val="Normal"/>
    <w:link w:val="FooterChar"/>
    <w:uiPriority w:val="99"/>
    <w:unhideWhenUsed/>
    <w:rsid w:val="00395E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95E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chart" Target="charts/chart2.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devinfo.stat.gov.rs/SerbiaProfileLauncher/files/profiles/sr/1/DI_Profil_Vrbas_EURSRB001002003009.pdf" TargetMode="Externa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chart" Target="charts/chart1.xm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sr.wikipedia.org/sr-el/&#1054;&#1087;&#1096;&#1090;&#1080;&#1085;&#1072;_&#1042;&#1088;&#1073;&#1072;&#1089;" TargetMode="External"/><Relationship Id="rId20" Type="http://schemas.openxmlformats.org/officeDocument/2006/relationships/hyperlink" Target="http://socijalnoukljucivanje.gov.rs/indek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geohack.toolforge.org/geohack.php?pagename=&#1042;&#1088;&#1073;&#1072;&#1089;_(&#1075;&#1088;&#1072;&#1076;)&amp;params=45.5695_N_19.637833_E_type:city" TargetMode="External"/><Relationship Id="rId24" Type="http://schemas.openxmlformats.org/officeDocument/2006/relationships/hyperlink" Target="http://socijalnoukljucivanje.gov.rs/wp-content/uploads/2020/09/Mapiranje_usluga_SZ_u_nadleznosti_JLS.xlsx"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chart" Target="charts/chart3.xml"/><Relationship Id="rId28" Type="http://schemas.openxmlformats.org/officeDocument/2006/relationships/theme" Target="theme/theme1.xml"/><Relationship Id="rId10" Type="http://schemas.openxmlformats.org/officeDocument/2006/relationships/hyperlink" Target="https://geohack.toolforge.org/geohack.php?pagename=&#1042;&#1088;&#1073;&#1072;&#1089;_(&#1075;&#1088;&#1072;&#1076;)&amp;params=45.5695_N_19.637833_E_type:city" TargetMode="Externa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hyperlink" Target="https://geohack.toolforge.org/geohack.php?pagename=&#1042;&#1088;&#1073;&#1072;&#1089;_(&#1075;&#1088;&#1072;&#1076;)&amp;params=45.5695_N_19.637833_E_type:city" TargetMode="External"/><Relationship Id="rId14" Type="http://schemas.openxmlformats.org/officeDocument/2006/relationships/hyperlink" Target="https://www.vrbas.net/" TargetMode="External"/><Relationship Id="rId22" Type="http://schemas.openxmlformats.org/officeDocument/2006/relationships/image" Target="media/image5.png"/><Relationship Id="rId27"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www.csrvrbas.rs/dokumenti/informator/15--2020/file" TargetMode="External"/><Relationship Id="rId2" Type="http://schemas.openxmlformats.org/officeDocument/2006/relationships/hyperlink" Target="https://mojvrbas.net/lokalna-zajednica/skolske-patrole-brinu-o-bezbednosti-dece/" TargetMode="External"/><Relationship Id="rId1" Type="http://schemas.openxmlformats.org/officeDocument/2006/relationships/hyperlink" Target="https://ras.gov.rs/uploads/2019/01/uredba-o-utvrdivanju-jedinstvene-liste-razvijenosti-regiona-i-jedinica-l-2.pdf"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col"/>
        <c:grouping val="clustered"/>
        <c:varyColors val="0"/>
        <c:ser>
          <c:idx val="0"/>
          <c:order val="0"/>
          <c:tx>
            <c:strRef>
              <c:f>label 0</c:f>
              <c:strCache>
                <c:ptCount val="1"/>
                <c:pt idx="0">
                  <c:v>2011</c:v>
                </c:pt>
              </c:strCache>
            </c:strRef>
          </c:tx>
          <c:spPr>
            <a:solidFill>
              <a:srgbClr val="3C65AE"/>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0</c:f>
              <c:numCache>
                <c:formatCode>General</c:formatCode>
                <c:ptCount val="1"/>
                <c:pt idx="0">
                  <c:v>42092</c:v>
                </c:pt>
              </c:numCache>
            </c:numRef>
          </c:val>
          <c:extLst>
            <c:ext xmlns:c16="http://schemas.microsoft.com/office/drawing/2014/chart" uri="{C3380CC4-5D6E-409C-BE32-E72D297353CC}">
              <c16:uniqueId val="{00000000-80C3-4930-808A-F17FF8A8224B}"/>
            </c:ext>
          </c:extLst>
        </c:ser>
        <c:ser>
          <c:idx val="1"/>
          <c:order val="1"/>
          <c:tx>
            <c:strRef>
              <c:f>label 1</c:f>
              <c:strCache>
                <c:ptCount val="1"/>
                <c:pt idx="0">
                  <c:v>2012</c:v>
                </c:pt>
              </c:strCache>
            </c:strRef>
          </c:tx>
          <c:spPr>
            <a:solidFill>
              <a:srgbClr val="D36F2B"/>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1</c:f>
              <c:numCache>
                <c:formatCode>General</c:formatCode>
                <c:ptCount val="1"/>
                <c:pt idx="0">
                  <c:v>41730</c:v>
                </c:pt>
              </c:numCache>
            </c:numRef>
          </c:val>
          <c:extLst>
            <c:ext xmlns:c16="http://schemas.microsoft.com/office/drawing/2014/chart" uri="{C3380CC4-5D6E-409C-BE32-E72D297353CC}">
              <c16:uniqueId val="{00000001-80C3-4930-808A-F17FF8A8224B}"/>
            </c:ext>
          </c:extLst>
        </c:ser>
        <c:ser>
          <c:idx val="2"/>
          <c:order val="2"/>
          <c:tx>
            <c:strRef>
              <c:f>label 2</c:f>
              <c:strCache>
                <c:ptCount val="1"/>
                <c:pt idx="0">
                  <c:v>2013</c:v>
                </c:pt>
              </c:strCache>
            </c:strRef>
          </c:tx>
          <c:spPr>
            <a:solidFill>
              <a:srgbClr val="929292"/>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2</c:f>
              <c:numCache>
                <c:formatCode>General</c:formatCode>
                <c:ptCount val="1"/>
                <c:pt idx="0">
                  <c:v>41378</c:v>
                </c:pt>
              </c:numCache>
            </c:numRef>
          </c:val>
          <c:extLst>
            <c:ext xmlns:c16="http://schemas.microsoft.com/office/drawing/2014/chart" uri="{C3380CC4-5D6E-409C-BE32-E72D297353CC}">
              <c16:uniqueId val="{00000002-80C3-4930-808A-F17FF8A8224B}"/>
            </c:ext>
          </c:extLst>
        </c:ser>
        <c:ser>
          <c:idx val="3"/>
          <c:order val="3"/>
          <c:tx>
            <c:strRef>
              <c:f>label 3</c:f>
              <c:strCache>
                <c:ptCount val="1"/>
                <c:pt idx="0">
                  <c:v>2014</c:v>
                </c:pt>
              </c:strCache>
            </c:strRef>
          </c:tx>
          <c:spPr>
            <a:solidFill>
              <a:srgbClr val="E3AB00"/>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3</c:f>
              <c:numCache>
                <c:formatCode>General</c:formatCode>
                <c:ptCount val="1"/>
                <c:pt idx="0">
                  <c:v>41029</c:v>
                </c:pt>
              </c:numCache>
            </c:numRef>
          </c:val>
          <c:extLst>
            <c:ext xmlns:c16="http://schemas.microsoft.com/office/drawing/2014/chart" uri="{C3380CC4-5D6E-409C-BE32-E72D297353CC}">
              <c16:uniqueId val="{00000003-80C3-4930-808A-F17FF8A8224B}"/>
            </c:ext>
          </c:extLst>
        </c:ser>
        <c:ser>
          <c:idx val="4"/>
          <c:order val="4"/>
          <c:tx>
            <c:strRef>
              <c:f>label 4</c:f>
              <c:strCache>
                <c:ptCount val="1"/>
                <c:pt idx="0">
                  <c:v>2015</c:v>
                </c:pt>
              </c:strCache>
            </c:strRef>
          </c:tx>
          <c:spPr>
            <a:solidFill>
              <a:srgbClr val="518ABD"/>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4</c:f>
              <c:numCache>
                <c:formatCode>General</c:formatCode>
                <c:ptCount val="1"/>
                <c:pt idx="0">
                  <c:v>40634</c:v>
                </c:pt>
              </c:numCache>
            </c:numRef>
          </c:val>
          <c:extLst>
            <c:ext xmlns:c16="http://schemas.microsoft.com/office/drawing/2014/chart" uri="{C3380CC4-5D6E-409C-BE32-E72D297353CC}">
              <c16:uniqueId val="{00000004-80C3-4930-808A-F17FF8A8224B}"/>
            </c:ext>
          </c:extLst>
        </c:ser>
        <c:ser>
          <c:idx val="5"/>
          <c:order val="5"/>
          <c:tx>
            <c:strRef>
              <c:f>label 5</c:f>
              <c:strCache>
                <c:ptCount val="1"/>
                <c:pt idx="0">
                  <c:v>2016</c:v>
                </c:pt>
              </c:strCache>
            </c:strRef>
          </c:tx>
          <c:spPr>
            <a:solidFill>
              <a:srgbClr val="639A3F"/>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5</c:f>
              <c:numCache>
                <c:formatCode>General</c:formatCode>
                <c:ptCount val="1"/>
                <c:pt idx="0">
                  <c:v>40214</c:v>
                </c:pt>
              </c:numCache>
            </c:numRef>
          </c:val>
          <c:extLst>
            <c:ext xmlns:c16="http://schemas.microsoft.com/office/drawing/2014/chart" uri="{C3380CC4-5D6E-409C-BE32-E72D297353CC}">
              <c16:uniqueId val="{00000005-80C3-4930-808A-F17FF8A8224B}"/>
            </c:ext>
          </c:extLst>
        </c:ser>
        <c:ser>
          <c:idx val="6"/>
          <c:order val="6"/>
          <c:tx>
            <c:strRef>
              <c:f>label 6</c:f>
              <c:strCache>
                <c:ptCount val="1"/>
                <c:pt idx="0">
                  <c:v>2017</c:v>
                </c:pt>
              </c:strCache>
            </c:strRef>
          </c:tx>
          <c:spPr>
            <a:solidFill>
              <a:srgbClr val="90A2D3"/>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6</c:f>
              <c:numCache>
                <c:formatCode>General</c:formatCode>
                <c:ptCount val="1"/>
                <c:pt idx="0">
                  <c:v>39821</c:v>
                </c:pt>
              </c:numCache>
            </c:numRef>
          </c:val>
          <c:extLst>
            <c:ext xmlns:c16="http://schemas.microsoft.com/office/drawing/2014/chart" uri="{C3380CC4-5D6E-409C-BE32-E72D297353CC}">
              <c16:uniqueId val="{00000006-80C3-4930-808A-F17FF8A8224B}"/>
            </c:ext>
          </c:extLst>
        </c:ser>
        <c:ser>
          <c:idx val="7"/>
          <c:order val="7"/>
          <c:tx>
            <c:strRef>
              <c:f>label 7</c:f>
              <c:strCache>
                <c:ptCount val="1"/>
                <c:pt idx="0">
                  <c:v>2018</c:v>
                </c:pt>
              </c:strCache>
            </c:strRef>
          </c:tx>
          <c:spPr>
            <a:solidFill>
              <a:srgbClr val="F1A78B"/>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7</c:f>
              <c:numCache>
                <c:formatCode>General</c:formatCode>
                <c:ptCount val="1"/>
                <c:pt idx="0">
                  <c:v>39482</c:v>
                </c:pt>
              </c:numCache>
            </c:numRef>
          </c:val>
          <c:extLst>
            <c:ext xmlns:c16="http://schemas.microsoft.com/office/drawing/2014/chart" uri="{C3380CC4-5D6E-409C-BE32-E72D297353CC}">
              <c16:uniqueId val="{00000007-80C3-4930-808A-F17FF8A8224B}"/>
            </c:ext>
          </c:extLst>
        </c:ser>
        <c:ser>
          <c:idx val="8"/>
          <c:order val="8"/>
          <c:tx>
            <c:strRef>
              <c:f>label 8</c:f>
              <c:strCache>
                <c:ptCount val="1"/>
                <c:pt idx="0">
                  <c:v>2019</c:v>
                </c:pt>
              </c:strCache>
            </c:strRef>
          </c:tx>
          <c:spPr>
            <a:solidFill>
              <a:srgbClr val="BFBFBF"/>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
                <c:pt idx="0">
                  <c:v>1</c:v>
                </c:pt>
              </c:strCache>
            </c:strRef>
          </c:cat>
          <c:val>
            <c:numRef>
              <c:f>8</c:f>
              <c:numCache>
                <c:formatCode>General</c:formatCode>
                <c:ptCount val="1"/>
                <c:pt idx="0">
                  <c:v>39099</c:v>
                </c:pt>
              </c:numCache>
            </c:numRef>
          </c:val>
          <c:extLst>
            <c:ext xmlns:c16="http://schemas.microsoft.com/office/drawing/2014/chart" uri="{C3380CC4-5D6E-409C-BE32-E72D297353CC}">
              <c16:uniqueId val="{00000008-80C3-4930-808A-F17FF8A8224B}"/>
            </c:ext>
          </c:extLst>
        </c:ser>
        <c:dLbls>
          <c:showLegendKey val="0"/>
          <c:showVal val="0"/>
          <c:showCatName val="0"/>
          <c:showSerName val="0"/>
          <c:showPercent val="0"/>
          <c:showBubbleSize val="0"/>
        </c:dLbls>
        <c:gapWidth val="75"/>
        <c:overlap val="-25"/>
        <c:axId val="97989856"/>
        <c:axId val="59822097"/>
      </c:barChart>
      <c:catAx>
        <c:axId val="97989856"/>
        <c:scaling>
          <c:orientation val="minMax"/>
        </c:scaling>
        <c:delete val="1"/>
        <c:axPos val="b"/>
        <c:numFmt formatCode="General" sourceLinked="1"/>
        <c:majorTickMark val="none"/>
        <c:minorTickMark val="none"/>
        <c:tickLblPos val="nextTo"/>
        <c:crossAx val="59822097"/>
        <c:crosses val="autoZero"/>
        <c:auto val="1"/>
        <c:lblAlgn val="ctr"/>
        <c:lblOffset val="100"/>
        <c:noMultiLvlLbl val="0"/>
      </c:catAx>
      <c:valAx>
        <c:axId val="59822097"/>
        <c:scaling>
          <c:orientation val="minMax"/>
        </c:scaling>
        <c:delete val="0"/>
        <c:axPos val="l"/>
        <c:majorGridlines>
          <c:spPr>
            <a:ln w="6480">
              <a:solidFill>
                <a:srgbClr val="8B8B8B"/>
              </a:solidFill>
              <a:round/>
            </a:ln>
          </c:spPr>
        </c:majorGridlines>
        <c:numFmt formatCode="General" sourceLinked="0"/>
        <c:majorTickMark val="none"/>
        <c:minorTickMark val="none"/>
        <c:tickLblPos val="nextTo"/>
        <c:spPr>
          <a:ln w="6480">
            <a:noFill/>
          </a:ln>
        </c:spPr>
        <c:txPr>
          <a:bodyPr/>
          <a:lstStyle/>
          <a:p>
            <a:pPr>
              <a:defRPr sz="1100" b="0" strike="noStrike" spc="-1">
                <a:solidFill>
                  <a:srgbClr val="000000"/>
                </a:solidFill>
                <a:latin typeface="Times New Roman"/>
              </a:defRPr>
            </a:pPr>
            <a:endParaRPr lang="sr-Latn-RS"/>
          </a:p>
        </c:txPr>
        <c:crossAx val="97989856"/>
        <c:crosses val="autoZero"/>
        <c:crossBetween val="between"/>
      </c:valAx>
      <c:spPr>
        <a:solidFill>
          <a:srgbClr val="FFFFFF"/>
        </a:solidFill>
        <a:ln w="0">
          <a:noFill/>
        </a:ln>
      </c:spPr>
    </c:plotArea>
    <c:legend>
      <c:legendPos val="b"/>
      <c:overlay val="0"/>
      <c:spPr>
        <a:noFill/>
        <a:ln w="0">
          <a:noFill/>
        </a:ln>
      </c:spPr>
      <c:txPr>
        <a:bodyPr/>
        <a:lstStyle/>
        <a:p>
          <a:pPr>
            <a:defRPr sz="1100" b="0" strike="noStrike" spc="-1">
              <a:solidFill>
                <a:srgbClr val="000000"/>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0.18562500000000001"/>
          <c:y val="3.1888888888888897E-2"/>
          <c:w val="0.75956250000000003"/>
          <c:h val="0.73844444444444401"/>
        </c:manualLayout>
      </c:layout>
      <c:barChart>
        <c:barDir val="bar"/>
        <c:grouping val="clustered"/>
        <c:varyColors val="0"/>
        <c:ser>
          <c:idx val="0"/>
          <c:order val="0"/>
          <c:tx>
            <c:strRef>
              <c:f>label 0</c:f>
              <c:strCache>
                <c:ptCount val="1"/>
                <c:pt idx="0">
                  <c:v>мушки</c:v>
                </c:pt>
              </c:strCache>
            </c:strRef>
          </c:tx>
          <c:spPr>
            <a:solidFill>
              <a:srgbClr val="4472C4"/>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9"/>
                <c:pt idx="0">
                  <c:v>Укупно</c:v>
                </c:pt>
                <c:pt idx="1">
                  <c:v>0–4 год.</c:v>
                </c:pt>
                <c:pt idx="2">
                  <c:v>5–9</c:v>
                </c:pt>
                <c:pt idx="3">
                  <c:v>10–14</c:v>
                </c:pt>
                <c:pt idx="4">
                  <c:v>15–19</c:v>
                </c:pt>
                <c:pt idx="5">
                  <c:v>20–24</c:v>
                </c:pt>
                <c:pt idx="6">
                  <c:v>25–29</c:v>
                </c:pt>
                <c:pt idx="7">
                  <c:v>30–34</c:v>
                </c:pt>
                <c:pt idx="8">
                  <c:v>35–39</c:v>
                </c:pt>
                <c:pt idx="9">
                  <c:v>40–44</c:v>
                </c:pt>
                <c:pt idx="10">
                  <c:v>45–49</c:v>
                </c:pt>
                <c:pt idx="11">
                  <c:v>50–54</c:v>
                </c:pt>
                <c:pt idx="12">
                  <c:v>55–59</c:v>
                </c:pt>
                <c:pt idx="13">
                  <c:v>60–64</c:v>
                </c:pt>
                <c:pt idx="14">
                  <c:v>65–69</c:v>
                </c:pt>
                <c:pt idx="15">
                  <c:v>70–74</c:v>
                </c:pt>
                <c:pt idx="16">
                  <c:v>75–79</c:v>
                </c:pt>
                <c:pt idx="17">
                  <c:v>80–84</c:v>
                </c:pt>
                <c:pt idx="18">
                  <c:v>85 и више год.</c:v>
                </c:pt>
              </c:strCache>
            </c:strRef>
          </c:cat>
          <c:val>
            <c:numRef>
              <c:f>0</c:f>
              <c:numCache>
                <c:formatCode>General</c:formatCode>
                <c:ptCount val="19"/>
                <c:pt idx="0">
                  <c:v>20432</c:v>
                </c:pt>
                <c:pt idx="1">
                  <c:v>1088</c:v>
                </c:pt>
                <c:pt idx="2">
                  <c:v>1182</c:v>
                </c:pt>
                <c:pt idx="3">
                  <c:v>1089</c:v>
                </c:pt>
                <c:pt idx="4">
                  <c:v>1375</c:v>
                </c:pt>
                <c:pt idx="5">
                  <c:v>1420</c:v>
                </c:pt>
                <c:pt idx="6">
                  <c:v>1575</c:v>
                </c:pt>
                <c:pt idx="7">
                  <c:v>1508</c:v>
                </c:pt>
                <c:pt idx="8">
                  <c:v>1474</c:v>
                </c:pt>
                <c:pt idx="9">
                  <c:v>1297</c:v>
                </c:pt>
                <c:pt idx="10">
                  <c:v>1446</c:v>
                </c:pt>
                <c:pt idx="11">
                  <c:v>1466</c:v>
                </c:pt>
                <c:pt idx="12">
                  <c:v>1612</c:v>
                </c:pt>
                <c:pt idx="13">
                  <c:v>1331</c:v>
                </c:pt>
                <c:pt idx="14">
                  <c:v>775</c:v>
                </c:pt>
                <c:pt idx="15">
                  <c:v>819</c:v>
                </c:pt>
                <c:pt idx="16">
                  <c:v>571</c:v>
                </c:pt>
                <c:pt idx="17">
                  <c:v>293</c:v>
                </c:pt>
                <c:pt idx="18">
                  <c:v>111</c:v>
                </c:pt>
              </c:numCache>
            </c:numRef>
          </c:val>
          <c:extLst>
            <c:ext xmlns:c16="http://schemas.microsoft.com/office/drawing/2014/chart" uri="{C3380CC4-5D6E-409C-BE32-E72D297353CC}">
              <c16:uniqueId val="{00000000-E95D-49FC-A2FA-8C68EC855157}"/>
            </c:ext>
          </c:extLst>
        </c:ser>
        <c:ser>
          <c:idx val="1"/>
          <c:order val="1"/>
          <c:tx>
            <c:strRef>
              <c:f>label 1</c:f>
              <c:strCache>
                <c:ptCount val="1"/>
                <c:pt idx="0">
                  <c:v>женски</c:v>
                </c:pt>
              </c:strCache>
            </c:strRef>
          </c:tx>
          <c:spPr>
            <a:solidFill>
              <a:srgbClr val="ED7D31"/>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9"/>
                <c:pt idx="0">
                  <c:v>Укупно</c:v>
                </c:pt>
                <c:pt idx="1">
                  <c:v>0–4 год.</c:v>
                </c:pt>
                <c:pt idx="2">
                  <c:v>5–9</c:v>
                </c:pt>
                <c:pt idx="3">
                  <c:v>10–14</c:v>
                </c:pt>
                <c:pt idx="4">
                  <c:v>15–19</c:v>
                </c:pt>
                <c:pt idx="5">
                  <c:v>20–24</c:v>
                </c:pt>
                <c:pt idx="6">
                  <c:v>25–29</c:v>
                </c:pt>
                <c:pt idx="7">
                  <c:v>30–34</c:v>
                </c:pt>
                <c:pt idx="8">
                  <c:v>35–39</c:v>
                </c:pt>
                <c:pt idx="9">
                  <c:v>40–44</c:v>
                </c:pt>
                <c:pt idx="10">
                  <c:v>45–49</c:v>
                </c:pt>
                <c:pt idx="11">
                  <c:v>50–54</c:v>
                </c:pt>
                <c:pt idx="12">
                  <c:v>55–59</c:v>
                </c:pt>
                <c:pt idx="13">
                  <c:v>60–64</c:v>
                </c:pt>
                <c:pt idx="14">
                  <c:v>65–69</c:v>
                </c:pt>
                <c:pt idx="15">
                  <c:v>70–74</c:v>
                </c:pt>
                <c:pt idx="16">
                  <c:v>75–79</c:v>
                </c:pt>
                <c:pt idx="17">
                  <c:v>80–84</c:v>
                </c:pt>
                <c:pt idx="18">
                  <c:v>85 и више год.</c:v>
                </c:pt>
              </c:strCache>
            </c:strRef>
          </c:cat>
          <c:val>
            <c:numRef>
              <c:f>1</c:f>
              <c:numCache>
                <c:formatCode>General</c:formatCode>
                <c:ptCount val="19"/>
                <c:pt idx="0">
                  <c:v>21660</c:v>
                </c:pt>
                <c:pt idx="1">
                  <c:v>995</c:v>
                </c:pt>
                <c:pt idx="2">
                  <c:v>1097</c:v>
                </c:pt>
                <c:pt idx="3">
                  <c:v>1051</c:v>
                </c:pt>
                <c:pt idx="4">
                  <c:v>1261</c:v>
                </c:pt>
                <c:pt idx="5">
                  <c:v>1356</c:v>
                </c:pt>
                <c:pt idx="6">
                  <c:v>1376</c:v>
                </c:pt>
                <c:pt idx="7">
                  <c:v>1440</c:v>
                </c:pt>
                <c:pt idx="8">
                  <c:v>1335</c:v>
                </c:pt>
                <c:pt idx="9">
                  <c:v>1397</c:v>
                </c:pt>
                <c:pt idx="10">
                  <c:v>1428</c:v>
                </c:pt>
                <c:pt idx="11">
                  <c:v>1603</c:v>
                </c:pt>
                <c:pt idx="12">
                  <c:v>1719</c:v>
                </c:pt>
                <c:pt idx="13">
                  <c:v>1575</c:v>
                </c:pt>
                <c:pt idx="14">
                  <c:v>1017</c:v>
                </c:pt>
                <c:pt idx="15">
                  <c:v>1194</c:v>
                </c:pt>
                <c:pt idx="16">
                  <c:v>973</c:v>
                </c:pt>
                <c:pt idx="17">
                  <c:v>545</c:v>
                </c:pt>
                <c:pt idx="18">
                  <c:v>298</c:v>
                </c:pt>
              </c:numCache>
            </c:numRef>
          </c:val>
          <c:extLst>
            <c:ext xmlns:c16="http://schemas.microsoft.com/office/drawing/2014/chart" uri="{C3380CC4-5D6E-409C-BE32-E72D297353CC}">
              <c16:uniqueId val="{00000001-E95D-49FC-A2FA-8C68EC855157}"/>
            </c:ext>
          </c:extLst>
        </c:ser>
        <c:dLbls>
          <c:showLegendKey val="0"/>
          <c:showVal val="0"/>
          <c:showCatName val="0"/>
          <c:showSerName val="0"/>
          <c:showPercent val="0"/>
          <c:showBubbleSize val="0"/>
        </c:dLbls>
        <c:gapWidth val="182"/>
        <c:axId val="74012695"/>
        <c:axId val="58430078"/>
      </c:barChart>
      <c:catAx>
        <c:axId val="74012695"/>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1100" b="0" strike="noStrike" spc="-1">
                <a:solidFill>
                  <a:srgbClr val="000000"/>
                </a:solidFill>
                <a:latin typeface="Times New Roman"/>
              </a:defRPr>
            </a:pPr>
            <a:endParaRPr lang="sr-Latn-RS"/>
          </a:p>
        </c:txPr>
        <c:crossAx val="58430078"/>
        <c:crosses val="autoZero"/>
        <c:auto val="1"/>
        <c:lblAlgn val="ctr"/>
        <c:lblOffset val="100"/>
        <c:noMultiLvlLbl val="0"/>
      </c:catAx>
      <c:valAx>
        <c:axId val="58430078"/>
        <c:scaling>
          <c:orientation val="minMax"/>
        </c:scaling>
        <c:delete val="0"/>
        <c:axPos val="b"/>
        <c:majorGridlines>
          <c:spPr>
            <a:ln w="9360">
              <a:solidFill>
                <a:srgbClr val="D9D9D9"/>
              </a:solidFill>
              <a:round/>
            </a:ln>
          </c:spPr>
        </c:majorGridlines>
        <c:numFmt formatCode="General" sourceLinked="0"/>
        <c:majorTickMark val="none"/>
        <c:minorTickMark val="none"/>
        <c:tickLblPos val="nextTo"/>
        <c:spPr>
          <a:ln w="6480">
            <a:noFill/>
          </a:ln>
        </c:spPr>
        <c:txPr>
          <a:bodyPr/>
          <a:lstStyle/>
          <a:p>
            <a:pPr>
              <a:defRPr sz="1100" b="0" strike="noStrike" spc="-1">
                <a:solidFill>
                  <a:srgbClr val="000000"/>
                </a:solidFill>
                <a:latin typeface="Times New Roman"/>
              </a:defRPr>
            </a:pPr>
            <a:endParaRPr lang="sr-Latn-RS"/>
          </a:p>
        </c:txPr>
        <c:crossAx val="74012695"/>
        <c:crosses val="autoZero"/>
        <c:crossBetween val="between"/>
      </c:valAx>
      <c:spPr>
        <a:noFill/>
        <a:ln w="0">
          <a:noFill/>
        </a:ln>
      </c:spPr>
    </c:plotArea>
    <c:legend>
      <c:legendPos val="b"/>
      <c:overlay val="0"/>
      <c:spPr>
        <a:noFill/>
        <a:ln w="0">
          <a:noFill/>
        </a:ln>
      </c:spPr>
      <c:txPr>
        <a:bodyPr/>
        <a:lstStyle/>
        <a:p>
          <a:pPr>
            <a:defRPr sz="1100" b="0" strike="noStrike" spc="-1">
              <a:solidFill>
                <a:srgbClr val="000000"/>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7.6374999999999998E-2"/>
          <c:y val="3.4333333333333299E-2"/>
          <c:w val="0.53868749999999999"/>
          <c:h val="0.86655555555555597"/>
        </c:manualLayout>
      </c:layout>
      <c:barChart>
        <c:barDir val="col"/>
        <c:grouping val="stacked"/>
        <c:varyColors val="0"/>
        <c:ser>
          <c:idx val="0"/>
          <c:order val="0"/>
          <c:tx>
            <c:strRef>
              <c:f>label 0</c:f>
              <c:strCache>
                <c:ptCount val="1"/>
                <c:pt idx="0">
                  <c:v> Непознато образовање</c:v>
                </c:pt>
              </c:strCache>
            </c:strRef>
          </c:tx>
          <c:spPr>
            <a:solidFill>
              <a:srgbClr val="4472C4"/>
            </a:solidFill>
            <a:ln w="0">
              <a:noFill/>
            </a:ln>
          </c:spPr>
          <c:invertIfNegative val="0"/>
          <c:dLbls>
            <c:spPr>
              <a:noFill/>
              <a:ln>
                <a:noFill/>
              </a:ln>
              <a:effectLst/>
            </c:spPr>
            <c:txPr>
              <a:bodyPr wrap="none"/>
              <a:lstStyle/>
              <a:p>
                <a:pPr>
                  <a:defRPr sz="1000" b="0" strike="noStrike" spc="-1">
                    <a:solidFill>
                      <a:srgbClr val="000000"/>
                    </a:solidFill>
                    <a:latin typeface="Calibri"/>
                  </a:defRPr>
                </a:pPr>
                <a:endParaRPr lang="sr-Latn-RS"/>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0</c:f>
              <c:numCache>
                <c:formatCode>General</c:formatCode>
                <c:ptCount val="2"/>
                <c:pt idx="0">
                  <c:v>0.26462169897931598</c:v>
                </c:pt>
                <c:pt idx="1">
                  <c:v>0.28114566859954299</c:v>
                </c:pt>
              </c:numCache>
            </c:numRef>
          </c:val>
          <c:extLst>
            <c:ext xmlns:c16="http://schemas.microsoft.com/office/drawing/2014/chart" uri="{C3380CC4-5D6E-409C-BE32-E72D297353CC}">
              <c16:uniqueId val="{00000000-CF3A-4526-A7E1-C967BCD497EB}"/>
            </c:ext>
          </c:extLst>
        </c:ser>
        <c:ser>
          <c:idx val="1"/>
          <c:order val="1"/>
          <c:tx>
            <c:strRef>
              <c:f>label 1</c:f>
              <c:strCache>
                <c:ptCount val="1"/>
                <c:pt idx="0">
                  <c:v> Без школске спреме</c:v>
                </c:pt>
              </c:strCache>
            </c:strRef>
          </c:tx>
          <c:spPr>
            <a:solidFill>
              <a:srgbClr val="ED7D31"/>
            </a:solidFill>
            <a:ln w="0">
              <a:noFill/>
            </a:ln>
          </c:spPr>
          <c:invertIfNegative val="0"/>
          <c:dPt>
            <c:idx val="0"/>
            <c:invertIfNegative val="0"/>
            <c:bubble3D val="0"/>
            <c:extLst>
              <c:ext xmlns:c16="http://schemas.microsoft.com/office/drawing/2014/chart" uri="{C3380CC4-5D6E-409C-BE32-E72D297353CC}">
                <c16:uniqueId val="{00000002-CF3A-4526-A7E1-C967BCD497EB}"/>
              </c:ext>
            </c:extLst>
          </c:dPt>
          <c:dPt>
            <c:idx val="1"/>
            <c:invertIfNegative val="0"/>
            <c:bubble3D val="0"/>
            <c:extLst>
              <c:ext xmlns:c16="http://schemas.microsoft.com/office/drawing/2014/chart" uri="{C3380CC4-5D6E-409C-BE32-E72D297353CC}">
                <c16:uniqueId val="{00000004-CF3A-4526-A7E1-C967BCD497EB}"/>
              </c:ext>
            </c:extLst>
          </c:dPt>
          <c:dLbls>
            <c:dLbl>
              <c:idx val="0"/>
              <c:layout>
                <c:manualLayout>
                  <c:x val="0"/>
                  <c:y val="9.8497906919478E-3"/>
                </c:manualLayout>
              </c:layout>
              <c:numFmt formatCode="0" sourceLinked="0"/>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CF3A-4526-A7E1-C967BCD497EB}"/>
                </c:ext>
              </c:extLst>
            </c:dLbl>
            <c:dLbl>
              <c:idx val="1"/>
              <c:layout>
                <c:manualLayout>
                  <c:x val="-5.6348921307972294E-17"/>
                  <c:y val="1.4774686037921699E-2"/>
                </c:manualLayout>
              </c:layout>
              <c:numFmt formatCode="0" sourceLinked="0"/>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4-CF3A-4526-A7E1-C967BCD497EB}"/>
                </c:ext>
              </c:extLst>
            </c:dLbl>
            <c:numFmt formatCode="0" sourceLinked="0"/>
            <c:spPr>
              <a:noFill/>
              <a:ln>
                <a:noFill/>
              </a:ln>
              <a:effectLst/>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1</c:f>
              <c:numCache>
                <c:formatCode>General</c:formatCode>
                <c:ptCount val="2"/>
                <c:pt idx="0">
                  <c:v>3.40767942971324</c:v>
                </c:pt>
                <c:pt idx="1">
                  <c:v>0.83172260294031497</c:v>
                </c:pt>
              </c:numCache>
            </c:numRef>
          </c:val>
          <c:extLst>
            <c:ext xmlns:c16="http://schemas.microsoft.com/office/drawing/2014/chart" uri="{C3380CC4-5D6E-409C-BE32-E72D297353CC}">
              <c16:uniqueId val="{00000005-CF3A-4526-A7E1-C967BCD497EB}"/>
            </c:ext>
          </c:extLst>
        </c:ser>
        <c:ser>
          <c:idx val="2"/>
          <c:order val="2"/>
          <c:tx>
            <c:strRef>
              <c:f>label 2</c:f>
              <c:strCache>
                <c:ptCount val="1"/>
                <c:pt idx="0">
                  <c:v> Непотпуно основно образовање</c:v>
                </c:pt>
              </c:strCache>
            </c:strRef>
          </c:tx>
          <c:spPr>
            <a:solidFill>
              <a:srgbClr val="A5A5A5"/>
            </a:solidFill>
            <a:ln w="0">
              <a:noFill/>
            </a:ln>
          </c:spPr>
          <c:invertIfNegative val="0"/>
          <c:dPt>
            <c:idx val="1"/>
            <c:invertIfNegative val="0"/>
            <c:bubble3D val="0"/>
            <c:extLst>
              <c:ext xmlns:c16="http://schemas.microsoft.com/office/drawing/2014/chart" uri="{C3380CC4-5D6E-409C-BE32-E72D297353CC}">
                <c16:uniqueId val="{00000007-CF3A-4526-A7E1-C967BCD497EB}"/>
              </c:ext>
            </c:extLst>
          </c:dPt>
          <c:dLbls>
            <c:dLbl>
              <c:idx val="1"/>
              <c:layout>
                <c:manualLayout>
                  <c:x val="-5.6348921307972294E-17"/>
                  <c:y val="-1.4774686037921699E-2"/>
                </c:manualLayout>
              </c:layout>
              <c:numFmt formatCode="0" sourceLinked="0"/>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7-CF3A-4526-A7E1-C967BCD497EB}"/>
                </c:ext>
              </c:extLst>
            </c:dLbl>
            <c:numFmt formatCode="0" sourceLinked="0"/>
            <c:spPr>
              <a:noFill/>
              <a:ln>
                <a:noFill/>
              </a:ln>
              <a:effectLst/>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2</c:f>
              <c:numCache>
                <c:formatCode>General</c:formatCode>
                <c:ptCount val="2"/>
                <c:pt idx="0">
                  <c:v>11.519144569854699</c:v>
                </c:pt>
                <c:pt idx="1">
                  <c:v>4.7736191647630797</c:v>
                </c:pt>
              </c:numCache>
            </c:numRef>
          </c:val>
          <c:extLst>
            <c:ext xmlns:c16="http://schemas.microsoft.com/office/drawing/2014/chart" uri="{C3380CC4-5D6E-409C-BE32-E72D297353CC}">
              <c16:uniqueId val="{00000008-CF3A-4526-A7E1-C967BCD497EB}"/>
            </c:ext>
          </c:extLst>
        </c:ser>
        <c:ser>
          <c:idx val="3"/>
          <c:order val="3"/>
          <c:tx>
            <c:strRef>
              <c:f>label 3</c:f>
              <c:strCache>
                <c:ptCount val="1"/>
                <c:pt idx="0">
                  <c:v> Основно образовање</c:v>
                </c:pt>
              </c:strCache>
            </c:strRef>
          </c:tx>
          <c:spPr>
            <a:solidFill>
              <a:srgbClr val="FFC000"/>
            </a:solidFill>
            <a:ln w="0">
              <a:noFill/>
            </a:ln>
          </c:spPr>
          <c:invertIfNegative val="0"/>
          <c:dLbls>
            <c:numFmt formatCode="0" sourceLinked="0"/>
            <c:spPr>
              <a:noFill/>
              <a:ln>
                <a:noFill/>
              </a:ln>
              <a:effectLst/>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3</c:f>
              <c:numCache>
                <c:formatCode>General</c:formatCode>
                <c:ptCount val="2"/>
                <c:pt idx="0">
                  <c:v>21.871793487065901</c:v>
                </c:pt>
                <c:pt idx="1">
                  <c:v>17.999179991799899</c:v>
                </c:pt>
              </c:numCache>
            </c:numRef>
          </c:val>
          <c:extLst>
            <c:ext xmlns:c16="http://schemas.microsoft.com/office/drawing/2014/chart" uri="{C3380CC4-5D6E-409C-BE32-E72D297353CC}">
              <c16:uniqueId val="{00000009-CF3A-4526-A7E1-C967BCD497EB}"/>
            </c:ext>
          </c:extLst>
        </c:ser>
        <c:ser>
          <c:idx val="4"/>
          <c:order val="4"/>
          <c:tx>
            <c:strRef>
              <c:f>label 4</c:f>
              <c:strCache>
                <c:ptCount val="1"/>
                <c:pt idx="0">
                  <c:v> Средње образовање</c:v>
                </c:pt>
              </c:strCache>
            </c:strRef>
          </c:tx>
          <c:spPr>
            <a:solidFill>
              <a:srgbClr val="5B9BD5"/>
            </a:solidFill>
            <a:ln w="0">
              <a:noFill/>
            </a:ln>
          </c:spPr>
          <c:invertIfNegative val="0"/>
          <c:dLbls>
            <c:numFmt formatCode="0" sourceLinked="0"/>
            <c:spPr>
              <a:noFill/>
              <a:ln>
                <a:noFill/>
              </a:ln>
              <a:effectLst/>
            </c:spPr>
            <c:txPr>
              <a:bodyPr wrap="square"/>
              <a:lstStyle/>
              <a:p>
                <a:pPr>
                  <a:defRPr sz="1000" b="1" strike="noStrike" spc="-1">
                    <a:solidFill>
                      <a:srgbClr val="FFFFFF"/>
                    </a:solidFill>
                    <a:latin typeface="Arial"/>
                  </a:defRPr>
                </a:pPr>
                <a:endParaRPr lang="sr-Latn-R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4</c:f>
              <c:numCache>
                <c:formatCode>General</c:formatCode>
                <c:ptCount val="2"/>
                <c:pt idx="0">
                  <c:v>50.618350704757802</c:v>
                </c:pt>
                <c:pt idx="1">
                  <c:v>64.3062144907163</c:v>
                </c:pt>
              </c:numCache>
            </c:numRef>
          </c:val>
          <c:extLst>
            <c:ext xmlns:c16="http://schemas.microsoft.com/office/drawing/2014/chart" uri="{C3380CC4-5D6E-409C-BE32-E72D297353CC}">
              <c16:uniqueId val="{0000000A-CF3A-4526-A7E1-C967BCD497EB}"/>
            </c:ext>
          </c:extLst>
        </c:ser>
        <c:ser>
          <c:idx val="5"/>
          <c:order val="5"/>
          <c:tx>
            <c:strRef>
              <c:f>label 5</c:f>
              <c:strCache>
                <c:ptCount val="1"/>
                <c:pt idx="0">
                  <c:v> Више образовање</c:v>
                </c:pt>
              </c:strCache>
            </c:strRef>
          </c:tx>
          <c:spPr>
            <a:solidFill>
              <a:srgbClr val="70AD47"/>
            </a:solidFill>
            <a:ln w="0">
              <a:noFill/>
            </a:ln>
          </c:spPr>
          <c:invertIfNegative val="0"/>
          <c:dLbls>
            <c:numFmt formatCode="0" sourceLinked="0"/>
            <c:spPr>
              <a:noFill/>
              <a:ln>
                <a:noFill/>
              </a:ln>
              <a:effectLst/>
            </c:spPr>
            <c:txPr>
              <a:bodyPr wrap="square"/>
              <a:lstStyle/>
              <a:p>
                <a:pPr>
                  <a:defRPr sz="1000" b="1" strike="noStrike" spc="-1">
                    <a:solidFill>
                      <a:srgbClr val="000000"/>
                    </a:solidFill>
                    <a:latin typeface="Arial"/>
                  </a:defRPr>
                </a:pPr>
                <a:endParaRPr lang="sr-Latn-R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5</c:f>
              <c:numCache>
                <c:formatCode>General</c:formatCode>
                <c:ptCount val="2"/>
                <c:pt idx="0">
                  <c:v>3.93152238483556</c:v>
                </c:pt>
                <c:pt idx="1">
                  <c:v>4.3050430504305002</c:v>
                </c:pt>
              </c:numCache>
            </c:numRef>
          </c:val>
          <c:extLst>
            <c:ext xmlns:c16="http://schemas.microsoft.com/office/drawing/2014/chart" uri="{C3380CC4-5D6E-409C-BE32-E72D297353CC}">
              <c16:uniqueId val="{0000000B-CF3A-4526-A7E1-C967BCD497EB}"/>
            </c:ext>
          </c:extLst>
        </c:ser>
        <c:ser>
          <c:idx val="6"/>
          <c:order val="6"/>
          <c:tx>
            <c:strRef>
              <c:f>label 6</c:f>
              <c:strCache>
                <c:ptCount val="1"/>
                <c:pt idx="0">
                  <c:v> Високо образовање</c:v>
                </c:pt>
              </c:strCache>
            </c:strRef>
          </c:tx>
          <c:spPr>
            <a:solidFill>
              <a:srgbClr val="264478"/>
            </a:solidFill>
            <a:ln w="0">
              <a:noFill/>
            </a:ln>
          </c:spPr>
          <c:invertIfNegative val="0"/>
          <c:dLbls>
            <c:numFmt formatCode="0" sourceLinked="0"/>
            <c:spPr>
              <a:noFill/>
              <a:ln>
                <a:noFill/>
              </a:ln>
              <a:effectLst/>
            </c:spPr>
            <c:txPr>
              <a:bodyPr wrap="square"/>
              <a:lstStyle/>
              <a:p>
                <a:pPr>
                  <a:defRPr sz="1000" b="1" strike="noStrike" spc="-1">
                    <a:solidFill>
                      <a:srgbClr val="FFFFFF"/>
                    </a:solidFill>
                    <a:latin typeface="Arial"/>
                  </a:defRPr>
                </a:pPr>
                <a:endParaRPr lang="sr-Latn-R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Жене</c:v>
                </c:pt>
                <c:pt idx="1">
                  <c:v>Мушкарци</c:v>
                </c:pt>
              </c:strCache>
            </c:strRef>
          </c:cat>
          <c:val>
            <c:numRef>
              <c:f>6</c:f>
              <c:numCache>
                <c:formatCode>General</c:formatCode>
                <c:ptCount val="2"/>
                <c:pt idx="0">
                  <c:v>8.3868877247934304</c:v>
                </c:pt>
                <c:pt idx="1">
                  <c:v>7.5030750307503098</c:v>
                </c:pt>
              </c:numCache>
            </c:numRef>
          </c:val>
          <c:extLst>
            <c:ext xmlns:c16="http://schemas.microsoft.com/office/drawing/2014/chart" uri="{C3380CC4-5D6E-409C-BE32-E72D297353CC}">
              <c16:uniqueId val="{0000000C-CF3A-4526-A7E1-C967BCD497EB}"/>
            </c:ext>
          </c:extLst>
        </c:ser>
        <c:dLbls>
          <c:showLegendKey val="0"/>
          <c:showVal val="0"/>
          <c:showCatName val="0"/>
          <c:showSerName val="0"/>
          <c:showPercent val="0"/>
          <c:showBubbleSize val="0"/>
        </c:dLbls>
        <c:gapWidth val="49"/>
        <c:overlap val="100"/>
        <c:axId val="28931462"/>
        <c:axId val="28882652"/>
      </c:barChart>
      <c:catAx>
        <c:axId val="28931462"/>
        <c:scaling>
          <c:orientation val="minMax"/>
        </c:scaling>
        <c:delete val="0"/>
        <c:axPos val="b"/>
        <c:numFmt formatCode="General" sourceLinked="0"/>
        <c:majorTickMark val="none"/>
        <c:minorTickMark val="none"/>
        <c:tickLblPos val="nextTo"/>
        <c:spPr>
          <a:ln w="9360">
            <a:solidFill>
              <a:srgbClr val="888888"/>
            </a:solidFill>
            <a:round/>
          </a:ln>
        </c:spPr>
        <c:txPr>
          <a:bodyPr/>
          <a:lstStyle/>
          <a:p>
            <a:pPr>
              <a:defRPr sz="1100" b="0" strike="noStrike" spc="-1">
                <a:solidFill>
                  <a:srgbClr val="000000"/>
                </a:solidFill>
                <a:latin typeface="Times New Roman"/>
              </a:defRPr>
            </a:pPr>
            <a:endParaRPr lang="sr-Latn-RS"/>
          </a:p>
        </c:txPr>
        <c:crossAx val="28882652"/>
        <c:crosses val="autoZero"/>
        <c:auto val="1"/>
        <c:lblAlgn val="ctr"/>
        <c:lblOffset val="100"/>
        <c:noMultiLvlLbl val="0"/>
      </c:catAx>
      <c:valAx>
        <c:axId val="28882652"/>
        <c:scaling>
          <c:orientation val="minMax"/>
          <c:max val="100"/>
          <c:min val="0"/>
        </c:scaling>
        <c:delete val="0"/>
        <c:axPos val="l"/>
        <c:majorGridlines>
          <c:spPr>
            <a:ln w="12600">
              <a:solidFill>
                <a:srgbClr val="A6A6A6"/>
              </a:solidFill>
              <a:prstDash val="dash"/>
              <a:round/>
            </a:ln>
          </c:spPr>
        </c:majorGridlines>
        <c:numFmt formatCode="General" sourceLinked="0"/>
        <c:majorTickMark val="none"/>
        <c:minorTickMark val="none"/>
        <c:tickLblPos val="nextTo"/>
        <c:spPr>
          <a:ln w="9360">
            <a:noFill/>
          </a:ln>
        </c:spPr>
        <c:txPr>
          <a:bodyPr/>
          <a:lstStyle/>
          <a:p>
            <a:pPr>
              <a:defRPr sz="1050" b="0" strike="noStrike" spc="-1">
                <a:solidFill>
                  <a:srgbClr val="000000"/>
                </a:solidFill>
                <a:latin typeface="Times New Roman"/>
              </a:defRPr>
            </a:pPr>
            <a:endParaRPr lang="sr-Latn-RS"/>
          </a:p>
        </c:txPr>
        <c:crossAx val="28931462"/>
        <c:crosses val="autoZero"/>
        <c:crossBetween val="between"/>
        <c:majorUnit val="10"/>
      </c:valAx>
      <c:spPr>
        <a:solidFill>
          <a:srgbClr val="FFFFFF"/>
        </a:solidFill>
        <a:ln w="0">
          <a:noFill/>
        </a:ln>
      </c:spPr>
    </c:plotArea>
    <c:legend>
      <c:legendPos val="r"/>
      <c:layout>
        <c:manualLayout>
          <c:xMode val="edge"/>
          <c:yMode val="edge"/>
          <c:x val="0.64456250000000004"/>
          <c:y val="7.7777777777777795E-4"/>
          <c:w val="0.35183448965560299"/>
          <c:h val="0.99766640737859802"/>
        </c:manualLayout>
      </c:layout>
      <c:overlay val="0"/>
      <c:spPr>
        <a:noFill/>
        <a:ln w="0">
          <a:noFill/>
        </a:ln>
      </c:spPr>
      <c:txPr>
        <a:bodyPr/>
        <a:lstStyle/>
        <a:p>
          <a:pPr>
            <a:defRPr sz="1050" b="0" strike="noStrike" spc="-1">
              <a:solidFill>
                <a:srgbClr val="000000"/>
              </a:solidFill>
              <a:latin typeface="Times New Roman"/>
            </a:defRPr>
          </a:pPr>
          <a:endParaRPr lang="sr-Latn-RS"/>
        </a:p>
      </c:txPr>
    </c:legend>
    <c:plotVisOnly val="1"/>
    <c:dispBlanksAs val="gap"/>
    <c:showDLblsOverMax val="1"/>
  </c:chart>
  <c:spPr>
    <a:solidFill>
      <a:srgbClr val="FFFFFF"/>
    </a:solidFill>
    <a:ln w="9360">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roundtripDataSignature="AMtx7mjASX0VQ7TdDOipVGpP0cR/SnrsJA==">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</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009F799-6D41-4145-8FD4-97B41A422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355</TotalTime>
  <Pages>23</Pages>
  <Words>8027</Words>
  <Characters>45754</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Jonel</dc:creator>
  <dc:description/>
  <cp:lastModifiedBy>Jelena Petrov</cp:lastModifiedBy>
  <cp:revision>48</cp:revision>
  <dcterms:created xsi:type="dcterms:W3CDTF">2022-01-18T11:41:00Z</dcterms:created>
  <dcterms:modified xsi:type="dcterms:W3CDTF">2022-12-02T11:55:00Z</dcterms:modified>
  <dc:language>en-US</dc:language>
</cp:coreProperties>
</file>